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10F58" w14:textId="6FA46C99" w:rsidR="004F6A4C" w:rsidRDefault="004F6A4C" w:rsidP="004F6A4C">
      <w:pPr>
        <w:pStyle w:val="CRCoverPage"/>
        <w:tabs>
          <w:tab w:val="right" w:pos="9639"/>
        </w:tabs>
        <w:spacing w:after="0"/>
        <w:rPr>
          <w:b/>
          <w:i/>
          <w:noProof/>
          <w:sz w:val="28"/>
        </w:rPr>
      </w:pPr>
      <w:bookmarkStart w:id="0" w:name="_Hlk145491888"/>
      <w:bookmarkStart w:id="1" w:name="_Toc20232462"/>
      <w:bookmarkStart w:id="2" w:name="_Toc27746548"/>
      <w:bookmarkStart w:id="3" w:name="_Toc36212729"/>
      <w:bookmarkStart w:id="4" w:name="_Toc36656906"/>
      <w:bookmarkStart w:id="5" w:name="_Toc45286567"/>
      <w:bookmarkStart w:id="6" w:name="_Toc51947834"/>
      <w:bookmarkStart w:id="7" w:name="_Toc51948926"/>
      <w:bookmarkStart w:id="8" w:name="_Toc131395849"/>
      <w:r>
        <w:rPr>
          <w:b/>
          <w:noProof/>
          <w:sz w:val="24"/>
        </w:rPr>
        <w:t>3GPP TSG-CT WG1 Meeting #145</w:t>
      </w:r>
      <w:r>
        <w:rPr>
          <w:b/>
          <w:i/>
          <w:noProof/>
          <w:sz w:val="28"/>
        </w:rPr>
        <w:tab/>
      </w:r>
      <w:r>
        <w:rPr>
          <w:b/>
          <w:noProof/>
          <w:sz w:val="24"/>
        </w:rPr>
        <w:t>C1-23</w:t>
      </w:r>
      <w:r w:rsidR="00D60341">
        <w:rPr>
          <w:b/>
          <w:noProof/>
          <w:sz w:val="24"/>
        </w:rPr>
        <w:t>8617</w:t>
      </w:r>
    </w:p>
    <w:p w14:paraId="4A9E82F0" w14:textId="563C30E3" w:rsidR="00417E67" w:rsidRPr="004F6A4C" w:rsidRDefault="004F6A4C" w:rsidP="00417E67">
      <w:pPr>
        <w:pStyle w:val="CRCoverPage"/>
        <w:outlineLvl w:val="0"/>
        <w:rPr>
          <w:b/>
          <w:noProof/>
          <w:sz w:val="24"/>
        </w:rPr>
      </w:pPr>
      <w:r>
        <w:rPr>
          <w:b/>
          <w:noProof/>
          <w:sz w:val="24"/>
        </w:rPr>
        <w:t xml:space="preserve">Chicago, US , 13– 17 November 2023                               was </w:t>
      </w:r>
      <w:r>
        <w:rPr>
          <w:rFonts w:cs="Arial"/>
          <w:b/>
          <w:noProof/>
          <w:sz w:val="24"/>
          <w:szCs w:val="24"/>
        </w:rPr>
        <w:t>C1-237672</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17E67" w14:paraId="54FBC030" w14:textId="77777777" w:rsidTr="00417E67">
        <w:tc>
          <w:tcPr>
            <w:tcW w:w="9641" w:type="dxa"/>
            <w:gridSpan w:val="9"/>
            <w:tcBorders>
              <w:top w:val="single" w:sz="4" w:space="0" w:color="auto"/>
              <w:left w:val="single" w:sz="4" w:space="0" w:color="auto"/>
              <w:bottom w:val="nil"/>
              <w:right w:val="single" w:sz="4" w:space="0" w:color="auto"/>
            </w:tcBorders>
            <w:hideMark/>
          </w:tcPr>
          <w:p w14:paraId="3E12094E" w14:textId="77777777" w:rsidR="00417E67" w:rsidRDefault="00417E67">
            <w:pPr>
              <w:pStyle w:val="CRCoverPage"/>
              <w:spacing w:after="0"/>
              <w:jc w:val="right"/>
              <w:rPr>
                <w:i/>
                <w:noProof/>
              </w:rPr>
            </w:pPr>
            <w:r>
              <w:rPr>
                <w:i/>
                <w:noProof/>
                <w:sz w:val="14"/>
              </w:rPr>
              <w:t>CR-Form-v12.2</w:t>
            </w:r>
          </w:p>
        </w:tc>
      </w:tr>
      <w:tr w:rsidR="00417E67" w14:paraId="440EB613" w14:textId="77777777" w:rsidTr="00417E67">
        <w:tc>
          <w:tcPr>
            <w:tcW w:w="9641" w:type="dxa"/>
            <w:gridSpan w:val="9"/>
            <w:tcBorders>
              <w:top w:val="nil"/>
              <w:left w:val="single" w:sz="4" w:space="0" w:color="auto"/>
              <w:bottom w:val="nil"/>
              <w:right w:val="single" w:sz="4" w:space="0" w:color="auto"/>
            </w:tcBorders>
            <w:hideMark/>
          </w:tcPr>
          <w:p w14:paraId="5908DCE2" w14:textId="77777777" w:rsidR="00417E67" w:rsidRDefault="00417E67">
            <w:pPr>
              <w:pStyle w:val="CRCoverPage"/>
              <w:spacing w:after="0"/>
              <w:jc w:val="center"/>
              <w:rPr>
                <w:noProof/>
              </w:rPr>
            </w:pPr>
            <w:r>
              <w:rPr>
                <w:b/>
                <w:noProof/>
                <w:sz w:val="32"/>
              </w:rPr>
              <w:t>CHANGE REQUEST</w:t>
            </w:r>
          </w:p>
        </w:tc>
      </w:tr>
      <w:tr w:rsidR="00417E67" w14:paraId="58BB4BA3" w14:textId="77777777" w:rsidTr="00417E67">
        <w:tc>
          <w:tcPr>
            <w:tcW w:w="9641" w:type="dxa"/>
            <w:gridSpan w:val="9"/>
            <w:tcBorders>
              <w:top w:val="nil"/>
              <w:left w:val="single" w:sz="4" w:space="0" w:color="auto"/>
              <w:bottom w:val="nil"/>
              <w:right w:val="single" w:sz="4" w:space="0" w:color="auto"/>
            </w:tcBorders>
          </w:tcPr>
          <w:p w14:paraId="036BC6EE" w14:textId="77777777" w:rsidR="00417E67" w:rsidRDefault="00417E67">
            <w:pPr>
              <w:pStyle w:val="CRCoverPage"/>
              <w:spacing w:after="0"/>
              <w:rPr>
                <w:noProof/>
                <w:sz w:val="8"/>
                <w:szCs w:val="8"/>
              </w:rPr>
            </w:pPr>
          </w:p>
        </w:tc>
      </w:tr>
      <w:tr w:rsidR="00417E67" w14:paraId="17892C74" w14:textId="77777777" w:rsidTr="00417E67">
        <w:tc>
          <w:tcPr>
            <w:tcW w:w="142" w:type="dxa"/>
            <w:tcBorders>
              <w:top w:val="nil"/>
              <w:left w:val="single" w:sz="4" w:space="0" w:color="auto"/>
              <w:bottom w:val="nil"/>
              <w:right w:val="nil"/>
            </w:tcBorders>
          </w:tcPr>
          <w:p w14:paraId="24518861" w14:textId="77777777" w:rsidR="00417E67" w:rsidRDefault="00417E67">
            <w:pPr>
              <w:pStyle w:val="CRCoverPage"/>
              <w:spacing w:after="0"/>
              <w:jc w:val="right"/>
              <w:rPr>
                <w:noProof/>
              </w:rPr>
            </w:pPr>
          </w:p>
        </w:tc>
        <w:tc>
          <w:tcPr>
            <w:tcW w:w="1559" w:type="dxa"/>
            <w:shd w:val="pct30" w:color="FFFF00" w:fill="auto"/>
            <w:hideMark/>
          </w:tcPr>
          <w:p w14:paraId="66E9B4BF" w14:textId="617C6BB7" w:rsidR="00417E67" w:rsidRDefault="003C262E">
            <w:pPr>
              <w:pStyle w:val="CRCoverPage"/>
              <w:spacing w:after="0"/>
              <w:jc w:val="right"/>
              <w:rPr>
                <w:b/>
                <w:noProof/>
                <w:sz w:val="28"/>
              </w:rPr>
            </w:pPr>
            <w:r>
              <w:fldChar w:fldCharType="begin"/>
            </w:r>
            <w:r>
              <w:instrText xml:space="preserve"> DOCPROPERTY  Spec#  \* MERGEFORMAT </w:instrText>
            </w:r>
            <w:r>
              <w:fldChar w:fldCharType="separate"/>
            </w:r>
            <w:r w:rsidR="00417E67">
              <w:rPr>
                <w:b/>
                <w:noProof/>
                <w:sz w:val="28"/>
              </w:rPr>
              <w:t>24.501</w:t>
            </w:r>
            <w:r>
              <w:rPr>
                <w:b/>
                <w:noProof/>
                <w:sz w:val="28"/>
              </w:rPr>
              <w:fldChar w:fldCharType="end"/>
            </w:r>
          </w:p>
        </w:tc>
        <w:tc>
          <w:tcPr>
            <w:tcW w:w="709" w:type="dxa"/>
            <w:hideMark/>
          </w:tcPr>
          <w:p w14:paraId="2EC7F67A" w14:textId="77777777" w:rsidR="00417E67" w:rsidRDefault="00417E67">
            <w:pPr>
              <w:pStyle w:val="CRCoverPage"/>
              <w:spacing w:after="0"/>
              <w:jc w:val="center"/>
              <w:rPr>
                <w:noProof/>
              </w:rPr>
            </w:pPr>
            <w:r>
              <w:rPr>
                <w:b/>
                <w:noProof/>
                <w:sz w:val="28"/>
              </w:rPr>
              <w:t>CR</w:t>
            </w:r>
          </w:p>
        </w:tc>
        <w:tc>
          <w:tcPr>
            <w:tcW w:w="1276" w:type="dxa"/>
            <w:shd w:val="pct30" w:color="FFFF00" w:fill="auto"/>
            <w:hideMark/>
          </w:tcPr>
          <w:p w14:paraId="48478029" w14:textId="66854728" w:rsidR="00417E67" w:rsidRDefault="003C262E">
            <w:pPr>
              <w:pStyle w:val="CRCoverPage"/>
              <w:spacing w:after="0"/>
              <w:rPr>
                <w:noProof/>
              </w:rPr>
            </w:pPr>
            <w:r>
              <w:fldChar w:fldCharType="begin"/>
            </w:r>
            <w:r>
              <w:instrText xml:space="preserve"> DOCPROPERTY  Cr#  \* MERGEFORMAT </w:instrText>
            </w:r>
            <w:r>
              <w:fldChar w:fldCharType="separate"/>
            </w:r>
            <w:r w:rsidR="00417E67">
              <w:rPr>
                <w:b/>
                <w:noProof/>
                <w:sz w:val="28"/>
              </w:rPr>
              <w:t>5460</w:t>
            </w:r>
            <w:r>
              <w:rPr>
                <w:b/>
                <w:noProof/>
                <w:sz w:val="28"/>
              </w:rPr>
              <w:fldChar w:fldCharType="end"/>
            </w:r>
          </w:p>
        </w:tc>
        <w:tc>
          <w:tcPr>
            <w:tcW w:w="709" w:type="dxa"/>
            <w:hideMark/>
          </w:tcPr>
          <w:p w14:paraId="7A0C7690" w14:textId="77777777" w:rsidR="00417E67" w:rsidRDefault="00417E67">
            <w:pPr>
              <w:pStyle w:val="CRCoverPage"/>
              <w:tabs>
                <w:tab w:val="right" w:pos="625"/>
              </w:tabs>
              <w:spacing w:after="0"/>
              <w:jc w:val="center"/>
              <w:rPr>
                <w:noProof/>
              </w:rPr>
            </w:pPr>
            <w:r>
              <w:rPr>
                <w:b/>
                <w:bCs/>
                <w:noProof/>
                <w:sz w:val="28"/>
              </w:rPr>
              <w:t>rev</w:t>
            </w:r>
          </w:p>
        </w:tc>
        <w:tc>
          <w:tcPr>
            <w:tcW w:w="992" w:type="dxa"/>
            <w:shd w:val="pct30" w:color="FFFF00" w:fill="auto"/>
            <w:hideMark/>
          </w:tcPr>
          <w:p w14:paraId="4B2D7211" w14:textId="1164E2C6" w:rsidR="00417E67" w:rsidRDefault="004F6A4C">
            <w:pPr>
              <w:pStyle w:val="CRCoverPage"/>
              <w:spacing w:after="0"/>
              <w:jc w:val="center"/>
              <w:rPr>
                <w:b/>
                <w:noProof/>
              </w:rPr>
            </w:pPr>
            <w:r>
              <w:rPr>
                <w:b/>
                <w:noProof/>
                <w:sz w:val="28"/>
              </w:rPr>
              <w:t>6</w:t>
            </w:r>
          </w:p>
        </w:tc>
        <w:tc>
          <w:tcPr>
            <w:tcW w:w="2410" w:type="dxa"/>
            <w:hideMark/>
          </w:tcPr>
          <w:p w14:paraId="297DC47A" w14:textId="77777777" w:rsidR="00417E67" w:rsidRDefault="00417E6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8E74F0A" w14:textId="42B2460C" w:rsidR="00417E67" w:rsidRDefault="003C262E">
            <w:pPr>
              <w:pStyle w:val="CRCoverPage"/>
              <w:spacing w:after="0"/>
              <w:jc w:val="center"/>
              <w:rPr>
                <w:noProof/>
                <w:sz w:val="28"/>
              </w:rPr>
            </w:pPr>
            <w:r>
              <w:fldChar w:fldCharType="begin"/>
            </w:r>
            <w:r>
              <w:instrText xml:space="preserve"> DOCPROPERTY  Version  \* MERGEFORMAT </w:instrText>
            </w:r>
            <w:r>
              <w:fldChar w:fldCharType="separate"/>
            </w:r>
            <w:r w:rsidR="00417E67">
              <w:rPr>
                <w:b/>
                <w:noProof/>
                <w:sz w:val="28"/>
              </w:rPr>
              <w:t>18.4.0</w:t>
            </w:r>
            <w:r>
              <w:rPr>
                <w:b/>
                <w:noProof/>
                <w:sz w:val="28"/>
              </w:rPr>
              <w:fldChar w:fldCharType="end"/>
            </w:r>
          </w:p>
        </w:tc>
        <w:tc>
          <w:tcPr>
            <w:tcW w:w="143" w:type="dxa"/>
            <w:tcBorders>
              <w:top w:val="nil"/>
              <w:left w:val="nil"/>
              <w:bottom w:val="nil"/>
              <w:right w:val="single" w:sz="4" w:space="0" w:color="auto"/>
            </w:tcBorders>
          </w:tcPr>
          <w:p w14:paraId="3CD020DA" w14:textId="77777777" w:rsidR="00417E67" w:rsidRDefault="00417E67">
            <w:pPr>
              <w:pStyle w:val="CRCoverPage"/>
              <w:spacing w:after="0"/>
              <w:rPr>
                <w:noProof/>
              </w:rPr>
            </w:pPr>
          </w:p>
        </w:tc>
      </w:tr>
      <w:tr w:rsidR="00417E67" w14:paraId="04CC391F" w14:textId="77777777" w:rsidTr="00417E67">
        <w:tc>
          <w:tcPr>
            <w:tcW w:w="9641" w:type="dxa"/>
            <w:gridSpan w:val="9"/>
            <w:tcBorders>
              <w:top w:val="nil"/>
              <w:left w:val="single" w:sz="4" w:space="0" w:color="auto"/>
              <w:bottom w:val="nil"/>
              <w:right w:val="single" w:sz="4" w:space="0" w:color="auto"/>
            </w:tcBorders>
          </w:tcPr>
          <w:p w14:paraId="047B2F24" w14:textId="77777777" w:rsidR="00417E67" w:rsidRDefault="00417E67">
            <w:pPr>
              <w:pStyle w:val="CRCoverPage"/>
              <w:spacing w:after="0"/>
              <w:rPr>
                <w:noProof/>
              </w:rPr>
            </w:pPr>
          </w:p>
        </w:tc>
      </w:tr>
      <w:tr w:rsidR="00417E67" w:rsidRPr="00417E67" w14:paraId="13057394" w14:textId="77777777" w:rsidTr="00417E67">
        <w:tc>
          <w:tcPr>
            <w:tcW w:w="9641" w:type="dxa"/>
            <w:gridSpan w:val="9"/>
            <w:tcBorders>
              <w:top w:val="single" w:sz="4" w:space="0" w:color="auto"/>
              <w:left w:val="nil"/>
              <w:bottom w:val="nil"/>
              <w:right w:val="nil"/>
            </w:tcBorders>
            <w:hideMark/>
          </w:tcPr>
          <w:p w14:paraId="29B800DA" w14:textId="77777777" w:rsidR="00417E67" w:rsidRDefault="00417E67">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17E67" w:rsidRPr="00417E67" w14:paraId="6902456A" w14:textId="77777777" w:rsidTr="00417E67">
        <w:tc>
          <w:tcPr>
            <w:tcW w:w="9641" w:type="dxa"/>
            <w:gridSpan w:val="9"/>
          </w:tcPr>
          <w:p w14:paraId="532FBA13" w14:textId="77777777" w:rsidR="00417E67" w:rsidRDefault="00417E67">
            <w:pPr>
              <w:pStyle w:val="CRCoverPage"/>
              <w:spacing w:after="0"/>
              <w:rPr>
                <w:noProof/>
                <w:sz w:val="8"/>
                <w:szCs w:val="8"/>
              </w:rPr>
            </w:pPr>
          </w:p>
        </w:tc>
      </w:tr>
    </w:tbl>
    <w:p w14:paraId="172DDD89" w14:textId="77777777" w:rsidR="00417E67" w:rsidRDefault="00417E67" w:rsidP="00417E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17E67" w14:paraId="778318AA" w14:textId="77777777" w:rsidTr="00417E67">
        <w:tc>
          <w:tcPr>
            <w:tcW w:w="2835" w:type="dxa"/>
            <w:hideMark/>
          </w:tcPr>
          <w:p w14:paraId="55988512" w14:textId="77777777" w:rsidR="00417E67" w:rsidRDefault="00417E67">
            <w:pPr>
              <w:pStyle w:val="CRCoverPage"/>
              <w:tabs>
                <w:tab w:val="right" w:pos="2751"/>
              </w:tabs>
              <w:spacing w:after="0"/>
              <w:rPr>
                <w:b/>
                <w:i/>
                <w:noProof/>
              </w:rPr>
            </w:pPr>
            <w:r>
              <w:rPr>
                <w:b/>
                <w:i/>
                <w:noProof/>
              </w:rPr>
              <w:t>Proposed change affects:</w:t>
            </w:r>
          </w:p>
        </w:tc>
        <w:tc>
          <w:tcPr>
            <w:tcW w:w="1418" w:type="dxa"/>
            <w:hideMark/>
          </w:tcPr>
          <w:p w14:paraId="5735D523" w14:textId="77777777" w:rsidR="00417E67" w:rsidRDefault="00417E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3E7223" w14:textId="77777777" w:rsidR="00417E67" w:rsidRDefault="00417E67">
            <w:pPr>
              <w:pStyle w:val="CRCoverPage"/>
              <w:spacing w:after="0"/>
              <w:jc w:val="center"/>
              <w:rPr>
                <w:b/>
                <w:caps/>
                <w:noProof/>
              </w:rPr>
            </w:pPr>
          </w:p>
        </w:tc>
        <w:tc>
          <w:tcPr>
            <w:tcW w:w="709" w:type="dxa"/>
            <w:tcBorders>
              <w:top w:val="nil"/>
              <w:left w:val="single" w:sz="4" w:space="0" w:color="auto"/>
              <w:bottom w:val="nil"/>
              <w:right w:val="nil"/>
            </w:tcBorders>
            <w:hideMark/>
          </w:tcPr>
          <w:p w14:paraId="41AD7B10" w14:textId="77777777" w:rsidR="00417E67" w:rsidRDefault="00417E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6E031" w14:textId="2255C3D8" w:rsidR="00417E67" w:rsidRDefault="00417E67">
            <w:pPr>
              <w:pStyle w:val="CRCoverPage"/>
              <w:spacing w:after="0"/>
              <w:jc w:val="center"/>
              <w:rPr>
                <w:b/>
                <w:caps/>
                <w:noProof/>
              </w:rPr>
            </w:pPr>
            <w:r>
              <w:rPr>
                <w:b/>
                <w:caps/>
                <w:noProof/>
              </w:rPr>
              <w:t>x</w:t>
            </w:r>
          </w:p>
        </w:tc>
        <w:tc>
          <w:tcPr>
            <w:tcW w:w="2126" w:type="dxa"/>
            <w:hideMark/>
          </w:tcPr>
          <w:p w14:paraId="1AE3874D" w14:textId="77777777" w:rsidR="00417E67" w:rsidRDefault="00417E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CA6419" w14:textId="77777777" w:rsidR="00417E67" w:rsidRDefault="00417E67">
            <w:pPr>
              <w:pStyle w:val="CRCoverPage"/>
              <w:spacing w:after="0"/>
              <w:jc w:val="center"/>
              <w:rPr>
                <w:b/>
                <w:caps/>
                <w:noProof/>
              </w:rPr>
            </w:pPr>
          </w:p>
        </w:tc>
        <w:tc>
          <w:tcPr>
            <w:tcW w:w="1418" w:type="dxa"/>
            <w:hideMark/>
          </w:tcPr>
          <w:p w14:paraId="606EE5BA" w14:textId="77777777" w:rsidR="00417E67" w:rsidRDefault="00417E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6FF7D3" w14:textId="77777777" w:rsidR="00417E67" w:rsidRDefault="00417E67">
            <w:pPr>
              <w:pStyle w:val="CRCoverPage"/>
              <w:spacing w:after="0"/>
              <w:jc w:val="center"/>
              <w:rPr>
                <w:b/>
                <w:bCs/>
                <w:caps/>
                <w:noProof/>
              </w:rPr>
            </w:pPr>
          </w:p>
        </w:tc>
      </w:tr>
    </w:tbl>
    <w:p w14:paraId="7B5628BE" w14:textId="77777777" w:rsidR="00417E67" w:rsidRDefault="00417E67" w:rsidP="00417E6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17E67" w14:paraId="6819848B" w14:textId="77777777" w:rsidTr="00417E67">
        <w:tc>
          <w:tcPr>
            <w:tcW w:w="9640" w:type="dxa"/>
            <w:gridSpan w:val="11"/>
          </w:tcPr>
          <w:p w14:paraId="3365EBF2" w14:textId="77777777" w:rsidR="00417E67" w:rsidRDefault="00417E67">
            <w:pPr>
              <w:pStyle w:val="CRCoverPage"/>
              <w:spacing w:after="0"/>
              <w:rPr>
                <w:noProof/>
                <w:sz w:val="8"/>
                <w:szCs w:val="8"/>
              </w:rPr>
            </w:pPr>
          </w:p>
        </w:tc>
      </w:tr>
      <w:tr w:rsidR="00417E67" w:rsidRPr="00417E67" w14:paraId="7E370874" w14:textId="77777777" w:rsidTr="00417E67">
        <w:tc>
          <w:tcPr>
            <w:tcW w:w="1843" w:type="dxa"/>
            <w:tcBorders>
              <w:top w:val="single" w:sz="4" w:space="0" w:color="auto"/>
              <w:left w:val="single" w:sz="4" w:space="0" w:color="auto"/>
              <w:bottom w:val="nil"/>
              <w:right w:val="nil"/>
            </w:tcBorders>
            <w:hideMark/>
          </w:tcPr>
          <w:p w14:paraId="35FEBC56" w14:textId="77777777" w:rsidR="00417E67" w:rsidRDefault="00417E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88C020B" w14:textId="5388C605" w:rsidR="00417E67" w:rsidRDefault="00417E67">
            <w:pPr>
              <w:pStyle w:val="CRCoverPage"/>
              <w:spacing w:after="0"/>
              <w:ind w:left="100"/>
              <w:rPr>
                <w:noProof/>
              </w:rPr>
            </w:pPr>
            <w:r>
              <w:t>U</w:t>
            </w:r>
            <w:r w:rsidR="00F91DDD" w:rsidRPr="00F91DDD">
              <w:t>navailability due to UE reasons</w:t>
            </w:r>
            <w:r w:rsidR="00EC02B7">
              <w:t xml:space="preserve"> </w:t>
            </w:r>
            <w:r>
              <w:t>when network is congested</w:t>
            </w:r>
          </w:p>
        </w:tc>
      </w:tr>
      <w:tr w:rsidR="00417E67" w:rsidRPr="00417E67" w14:paraId="2862F707" w14:textId="77777777" w:rsidTr="00417E67">
        <w:tc>
          <w:tcPr>
            <w:tcW w:w="1843" w:type="dxa"/>
            <w:tcBorders>
              <w:top w:val="nil"/>
              <w:left w:val="single" w:sz="4" w:space="0" w:color="auto"/>
              <w:bottom w:val="nil"/>
              <w:right w:val="nil"/>
            </w:tcBorders>
          </w:tcPr>
          <w:p w14:paraId="204C4DA4" w14:textId="77777777" w:rsidR="00417E67" w:rsidRDefault="00417E6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4B5E07" w14:textId="77777777" w:rsidR="00417E67" w:rsidRDefault="00417E67">
            <w:pPr>
              <w:pStyle w:val="CRCoverPage"/>
              <w:spacing w:after="0"/>
              <w:rPr>
                <w:noProof/>
                <w:sz w:val="8"/>
                <w:szCs w:val="8"/>
              </w:rPr>
            </w:pPr>
          </w:p>
        </w:tc>
      </w:tr>
      <w:tr w:rsidR="00417E67" w14:paraId="2299BFBA" w14:textId="77777777" w:rsidTr="00417E67">
        <w:tc>
          <w:tcPr>
            <w:tcW w:w="1843" w:type="dxa"/>
            <w:tcBorders>
              <w:top w:val="nil"/>
              <w:left w:val="single" w:sz="4" w:space="0" w:color="auto"/>
              <w:bottom w:val="nil"/>
              <w:right w:val="nil"/>
            </w:tcBorders>
            <w:hideMark/>
          </w:tcPr>
          <w:p w14:paraId="77ABA221" w14:textId="77777777" w:rsidR="00417E67" w:rsidRDefault="00417E6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E77BCFC" w14:textId="4BBBDE4E" w:rsidR="00417E67" w:rsidRDefault="00417E67">
            <w:pPr>
              <w:pStyle w:val="CRCoverPage"/>
              <w:spacing w:after="0"/>
              <w:ind w:left="100"/>
              <w:rPr>
                <w:noProof/>
              </w:rPr>
            </w:pPr>
            <w:r>
              <w:t>MediaTek Inc.</w:t>
            </w:r>
          </w:p>
        </w:tc>
      </w:tr>
      <w:tr w:rsidR="00417E67" w14:paraId="185EF1E0" w14:textId="77777777" w:rsidTr="00417E67">
        <w:tc>
          <w:tcPr>
            <w:tcW w:w="1843" w:type="dxa"/>
            <w:tcBorders>
              <w:top w:val="nil"/>
              <w:left w:val="single" w:sz="4" w:space="0" w:color="auto"/>
              <w:bottom w:val="nil"/>
              <w:right w:val="nil"/>
            </w:tcBorders>
            <w:hideMark/>
          </w:tcPr>
          <w:p w14:paraId="7F5D148A" w14:textId="77777777" w:rsidR="00417E67" w:rsidRDefault="00417E6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0E9E766" w14:textId="0E599749" w:rsidR="00417E67" w:rsidRDefault="00417E67">
            <w:pPr>
              <w:pStyle w:val="CRCoverPage"/>
              <w:spacing w:after="0"/>
              <w:ind w:left="100"/>
              <w:rPr>
                <w:noProof/>
              </w:rPr>
            </w:pPr>
            <w:r>
              <w:t>C1</w:t>
            </w:r>
          </w:p>
        </w:tc>
      </w:tr>
      <w:tr w:rsidR="00417E67" w14:paraId="71253D3C" w14:textId="77777777" w:rsidTr="00417E67">
        <w:tc>
          <w:tcPr>
            <w:tcW w:w="1843" w:type="dxa"/>
            <w:tcBorders>
              <w:top w:val="nil"/>
              <w:left w:val="single" w:sz="4" w:space="0" w:color="auto"/>
              <w:bottom w:val="nil"/>
              <w:right w:val="nil"/>
            </w:tcBorders>
          </w:tcPr>
          <w:p w14:paraId="0D71CC3C" w14:textId="77777777" w:rsidR="00417E67" w:rsidRDefault="00417E6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1B4D391" w14:textId="77777777" w:rsidR="00417E67" w:rsidRDefault="00417E67">
            <w:pPr>
              <w:pStyle w:val="CRCoverPage"/>
              <w:spacing w:after="0"/>
              <w:rPr>
                <w:noProof/>
                <w:sz w:val="8"/>
                <w:szCs w:val="8"/>
              </w:rPr>
            </w:pPr>
          </w:p>
        </w:tc>
      </w:tr>
      <w:tr w:rsidR="00417E67" w14:paraId="29E3330F" w14:textId="77777777" w:rsidTr="00417E67">
        <w:tc>
          <w:tcPr>
            <w:tcW w:w="1843" w:type="dxa"/>
            <w:tcBorders>
              <w:top w:val="nil"/>
              <w:left w:val="single" w:sz="4" w:space="0" w:color="auto"/>
              <w:bottom w:val="nil"/>
              <w:right w:val="nil"/>
            </w:tcBorders>
            <w:hideMark/>
          </w:tcPr>
          <w:p w14:paraId="3CAB25A7" w14:textId="77777777" w:rsidR="00417E67" w:rsidRDefault="00417E6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CD03F14" w14:textId="5734EDB0" w:rsidR="00417E67" w:rsidRDefault="00417E67">
            <w:pPr>
              <w:pStyle w:val="CRCoverPage"/>
              <w:spacing w:after="0"/>
              <w:ind w:left="100"/>
              <w:rPr>
                <w:noProof/>
              </w:rPr>
            </w:pPr>
            <w:r>
              <w:t>SUECR</w:t>
            </w:r>
          </w:p>
        </w:tc>
        <w:tc>
          <w:tcPr>
            <w:tcW w:w="567" w:type="dxa"/>
          </w:tcPr>
          <w:p w14:paraId="2C1099B7" w14:textId="77777777" w:rsidR="00417E67" w:rsidRDefault="00417E67">
            <w:pPr>
              <w:pStyle w:val="CRCoverPage"/>
              <w:spacing w:after="0"/>
              <w:ind w:right="100"/>
              <w:rPr>
                <w:noProof/>
              </w:rPr>
            </w:pPr>
          </w:p>
        </w:tc>
        <w:tc>
          <w:tcPr>
            <w:tcW w:w="1417" w:type="dxa"/>
            <w:gridSpan w:val="3"/>
            <w:hideMark/>
          </w:tcPr>
          <w:p w14:paraId="13E5C4D8" w14:textId="77777777" w:rsidR="00417E67" w:rsidRDefault="00417E6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0BD5142" w14:textId="6FDF7155" w:rsidR="00417E67" w:rsidRDefault="00417E67">
            <w:pPr>
              <w:pStyle w:val="CRCoverPage"/>
              <w:spacing w:after="0"/>
              <w:ind w:left="100"/>
              <w:rPr>
                <w:noProof/>
              </w:rPr>
            </w:pPr>
            <w:r>
              <w:t>2023-</w:t>
            </w:r>
            <w:r w:rsidR="00DD7240">
              <w:t>1</w:t>
            </w:r>
            <w:r w:rsidR="004F6A4C">
              <w:t>1-03</w:t>
            </w:r>
          </w:p>
        </w:tc>
      </w:tr>
      <w:tr w:rsidR="00417E67" w14:paraId="4BB1DAA1" w14:textId="77777777" w:rsidTr="00417E67">
        <w:tc>
          <w:tcPr>
            <w:tcW w:w="1843" w:type="dxa"/>
            <w:tcBorders>
              <w:top w:val="nil"/>
              <w:left w:val="single" w:sz="4" w:space="0" w:color="auto"/>
              <w:bottom w:val="nil"/>
              <w:right w:val="nil"/>
            </w:tcBorders>
          </w:tcPr>
          <w:p w14:paraId="0C2A9773" w14:textId="77777777" w:rsidR="00417E67" w:rsidRDefault="00417E67">
            <w:pPr>
              <w:pStyle w:val="CRCoverPage"/>
              <w:spacing w:after="0"/>
              <w:rPr>
                <w:b/>
                <w:i/>
                <w:noProof/>
                <w:sz w:val="8"/>
                <w:szCs w:val="8"/>
              </w:rPr>
            </w:pPr>
          </w:p>
        </w:tc>
        <w:tc>
          <w:tcPr>
            <w:tcW w:w="1986" w:type="dxa"/>
            <w:gridSpan w:val="4"/>
          </w:tcPr>
          <w:p w14:paraId="5900D7D0" w14:textId="77777777" w:rsidR="00417E67" w:rsidRDefault="00417E67">
            <w:pPr>
              <w:pStyle w:val="CRCoverPage"/>
              <w:spacing w:after="0"/>
              <w:rPr>
                <w:noProof/>
                <w:sz w:val="8"/>
                <w:szCs w:val="8"/>
              </w:rPr>
            </w:pPr>
          </w:p>
        </w:tc>
        <w:tc>
          <w:tcPr>
            <w:tcW w:w="2267" w:type="dxa"/>
            <w:gridSpan w:val="2"/>
          </w:tcPr>
          <w:p w14:paraId="106439E1" w14:textId="77777777" w:rsidR="00417E67" w:rsidRDefault="00417E67">
            <w:pPr>
              <w:pStyle w:val="CRCoverPage"/>
              <w:spacing w:after="0"/>
              <w:rPr>
                <w:noProof/>
                <w:sz w:val="8"/>
                <w:szCs w:val="8"/>
              </w:rPr>
            </w:pPr>
          </w:p>
        </w:tc>
        <w:tc>
          <w:tcPr>
            <w:tcW w:w="1417" w:type="dxa"/>
            <w:gridSpan w:val="3"/>
          </w:tcPr>
          <w:p w14:paraId="700D351E" w14:textId="77777777" w:rsidR="00417E67" w:rsidRDefault="00417E67">
            <w:pPr>
              <w:pStyle w:val="CRCoverPage"/>
              <w:spacing w:after="0"/>
              <w:rPr>
                <w:noProof/>
                <w:sz w:val="8"/>
                <w:szCs w:val="8"/>
              </w:rPr>
            </w:pPr>
          </w:p>
        </w:tc>
        <w:tc>
          <w:tcPr>
            <w:tcW w:w="2127" w:type="dxa"/>
            <w:tcBorders>
              <w:top w:val="nil"/>
              <w:left w:val="nil"/>
              <w:bottom w:val="nil"/>
              <w:right w:val="single" w:sz="4" w:space="0" w:color="auto"/>
            </w:tcBorders>
          </w:tcPr>
          <w:p w14:paraId="45BBAB92" w14:textId="77777777" w:rsidR="00417E67" w:rsidRDefault="00417E67">
            <w:pPr>
              <w:pStyle w:val="CRCoverPage"/>
              <w:spacing w:after="0"/>
              <w:rPr>
                <w:noProof/>
                <w:sz w:val="8"/>
                <w:szCs w:val="8"/>
              </w:rPr>
            </w:pPr>
          </w:p>
        </w:tc>
      </w:tr>
      <w:tr w:rsidR="00417E67" w14:paraId="4601EA09" w14:textId="77777777" w:rsidTr="00417E67">
        <w:trPr>
          <w:cantSplit/>
        </w:trPr>
        <w:tc>
          <w:tcPr>
            <w:tcW w:w="1843" w:type="dxa"/>
            <w:tcBorders>
              <w:top w:val="nil"/>
              <w:left w:val="single" w:sz="4" w:space="0" w:color="auto"/>
              <w:bottom w:val="nil"/>
              <w:right w:val="nil"/>
            </w:tcBorders>
            <w:hideMark/>
          </w:tcPr>
          <w:p w14:paraId="011D1D1F" w14:textId="77777777" w:rsidR="00417E67" w:rsidRDefault="00417E67">
            <w:pPr>
              <w:pStyle w:val="CRCoverPage"/>
              <w:tabs>
                <w:tab w:val="right" w:pos="1759"/>
              </w:tabs>
              <w:spacing w:after="0"/>
              <w:rPr>
                <w:b/>
                <w:i/>
                <w:noProof/>
              </w:rPr>
            </w:pPr>
            <w:r>
              <w:rPr>
                <w:b/>
                <w:i/>
                <w:noProof/>
              </w:rPr>
              <w:t>Category:</w:t>
            </w:r>
          </w:p>
        </w:tc>
        <w:tc>
          <w:tcPr>
            <w:tcW w:w="851" w:type="dxa"/>
            <w:shd w:val="pct30" w:color="FFFF00" w:fill="auto"/>
            <w:hideMark/>
          </w:tcPr>
          <w:p w14:paraId="54F2DE71" w14:textId="64FCD2C6" w:rsidR="00417E67" w:rsidRDefault="003C262E">
            <w:pPr>
              <w:pStyle w:val="CRCoverPage"/>
              <w:spacing w:after="0"/>
              <w:ind w:left="100" w:right="-609"/>
              <w:rPr>
                <w:b/>
                <w:noProof/>
              </w:rPr>
            </w:pPr>
            <w:r>
              <w:fldChar w:fldCharType="begin"/>
            </w:r>
            <w:r>
              <w:instrText xml:space="preserve"> DOCPROPERTY  Cat  \* MERGEFORMAT </w:instrText>
            </w:r>
            <w:r>
              <w:fldChar w:fldCharType="separate"/>
            </w:r>
            <w:r w:rsidR="00417E67">
              <w:rPr>
                <w:b/>
                <w:noProof/>
              </w:rPr>
              <w:t>B</w:t>
            </w:r>
            <w:r>
              <w:rPr>
                <w:b/>
                <w:noProof/>
              </w:rPr>
              <w:fldChar w:fldCharType="end"/>
            </w:r>
          </w:p>
        </w:tc>
        <w:tc>
          <w:tcPr>
            <w:tcW w:w="3402" w:type="dxa"/>
            <w:gridSpan w:val="5"/>
          </w:tcPr>
          <w:p w14:paraId="044C6707" w14:textId="77777777" w:rsidR="00417E67" w:rsidRDefault="00417E67">
            <w:pPr>
              <w:pStyle w:val="CRCoverPage"/>
              <w:spacing w:after="0"/>
              <w:rPr>
                <w:noProof/>
              </w:rPr>
            </w:pPr>
          </w:p>
        </w:tc>
        <w:tc>
          <w:tcPr>
            <w:tcW w:w="1417" w:type="dxa"/>
            <w:gridSpan w:val="3"/>
            <w:hideMark/>
          </w:tcPr>
          <w:p w14:paraId="02192B8C" w14:textId="77777777" w:rsidR="00417E67" w:rsidRDefault="00417E6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AA84F96" w14:textId="7248A2CF" w:rsidR="00417E67" w:rsidRDefault="00417E67">
            <w:pPr>
              <w:pStyle w:val="CRCoverPage"/>
              <w:spacing w:after="0"/>
              <w:ind w:left="100"/>
              <w:rPr>
                <w:noProof/>
              </w:rPr>
            </w:pPr>
            <w:r>
              <w:t>Rel-18</w:t>
            </w:r>
          </w:p>
        </w:tc>
      </w:tr>
      <w:tr w:rsidR="00417E67" w14:paraId="1A174090" w14:textId="77777777" w:rsidTr="00417E67">
        <w:tc>
          <w:tcPr>
            <w:tcW w:w="1843" w:type="dxa"/>
            <w:tcBorders>
              <w:top w:val="nil"/>
              <w:left w:val="single" w:sz="4" w:space="0" w:color="auto"/>
              <w:bottom w:val="single" w:sz="4" w:space="0" w:color="auto"/>
              <w:right w:val="nil"/>
            </w:tcBorders>
          </w:tcPr>
          <w:p w14:paraId="527C431F" w14:textId="77777777" w:rsidR="00417E67" w:rsidRDefault="00417E67">
            <w:pPr>
              <w:pStyle w:val="CRCoverPage"/>
              <w:spacing w:after="0"/>
              <w:rPr>
                <w:b/>
                <w:i/>
                <w:noProof/>
              </w:rPr>
            </w:pPr>
          </w:p>
        </w:tc>
        <w:tc>
          <w:tcPr>
            <w:tcW w:w="4677" w:type="dxa"/>
            <w:gridSpan w:val="8"/>
            <w:tcBorders>
              <w:top w:val="nil"/>
              <w:left w:val="nil"/>
              <w:bottom w:val="single" w:sz="4" w:space="0" w:color="auto"/>
              <w:right w:val="nil"/>
            </w:tcBorders>
            <w:hideMark/>
          </w:tcPr>
          <w:p w14:paraId="0427CCAA" w14:textId="77777777" w:rsidR="00417E67" w:rsidRDefault="00417E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E3456B" w14:textId="77777777" w:rsidR="00417E67" w:rsidRDefault="00417E6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EABB10" w14:textId="77777777" w:rsidR="00417E67" w:rsidRDefault="00417E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7E67" w14:paraId="2D84511B" w14:textId="77777777" w:rsidTr="00417E67">
        <w:tc>
          <w:tcPr>
            <w:tcW w:w="1843" w:type="dxa"/>
          </w:tcPr>
          <w:p w14:paraId="09148F96" w14:textId="77777777" w:rsidR="00417E67" w:rsidRDefault="00417E67">
            <w:pPr>
              <w:pStyle w:val="CRCoverPage"/>
              <w:spacing w:after="0"/>
              <w:rPr>
                <w:b/>
                <w:i/>
                <w:noProof/>
                <w:sz w:val="8"/>
                <w:szCs w:val="8"/>
              </w:rPr>
            </w:pPr>
          </w:p>
        </w:tc>
        <w:tc>
          <w:tcPr>
            <w:tcW w:w="7797" w:type="dxa"/>
            <w:gridSpan w:val="10"/>
          </w:tcPr>
          <w:p w14:paraId="74D5149A" w14:textId="77777777" w:rsidR="00417E67" w:rsidRDefault="00417E67">
            <w:pPr>
              <w:pStyle w:val="CRCoverPage"/>
              <w:spacing w:after="0"/>
              <w:rPr>
                <w:noProof/>
                <w:sz w:val="8"/>
                <w:szCs w:val="8"/>
              </w:rPr>
            </w:pPr>
          </w:p>
        </w:tc>
      </w:tr>
      <w:tr w:rsidR="00417E67" w:rsidRPr="00207606" w14:paraId="46339B2C" w14:textId="77777777" w:rsidTr="00417E67">
        <w:tc>
          <w:tcPr>
            <w:tcW w:w="2694" w:type="dxa"/>
            <w:gridSpan w:val="2"/>
            <w:tcBorders>
              <w:top w:val="single" w:sz="4" w:space="0" w:color="auto"/>
              <w:left w:val="single" w:sz="4" w:space="0" w:color="auto"/>
              <w:bottom w:val="nil"/>
              <w:right w:val="nil"/>
            </w:tcBorders>
            <w:hideMark/>
          </w:tcPr>
          <w:p w14:paraId="482847B5" w14:textId="77777777" w:rsidR="00417E67" w:rsidRDefault="00417E6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014FE3B" w14:textId="23963A13" w:rsidR="00417E67" w:rsidRDefault="00207606" w:rsidP="00417E67">
            <w:pPr>
              <w:pStyle w:val="CRCoverPage"/>
              <w:spacing w:after="0" w:line="256" w:lineRule="auto"/>
            </w:pPr>
            <w:r w:rsidRPr="00790AD3">
              <w:t xml:space="preserve">The “unavailability period” </w:t>
            </w:r>
            <w:r w:rsidR="0098417C">
              <w:t xml:space="preserve">duration is used when the UE becomes unavailable for the discontinuous coverage </w:t>
            </w:r>
            <w:r w:rsidR="00EC02B7">
              <w:t xml:space="preserve">(DC) over </w:t>
            </w:r>
            <w:r w:rsidR="0098417C">
              <w:t xml:space="preserve">satellite access or when the UE is to </w:t>
            </w:r>
            <w:r w:rsidR="00417E67" w:rsidRPr="00790AD3">
              <w:t xml:space="preserve">execute events like </w:t>
            </w:r>
            <w:r w:rsidR="0098417C">
              <w:t>SW updates</w:t>
            </w:r>
            <w:r w:rsidR="00417E67">
              <w:t>.</w:t>
            </w:r>
          </w:p>
          <w:p w14:paraId="0069EE36" w14:textId="3A8BF3DD" w:rsidR="00417E67" w:rsidRDefault="00417E67" w:rsidP="00417E67">
            <w:pPr>
              <w:pStyle w:val="CRCoverPage"/>
              <w:spacing w:after="0" w:line="256" w:lineRule="auto"/>
            </w:pPr>
          </w:p>
          <w:p w14:paraId="7AE439BF" w14:textId="044B876F" w:rsidR="00417E67" w:rsidRDefault="00F463D8" w:rsidP="00417E67">
            <w:pPr>
              <w:pStyle w:val="CRCoverPage"/>
              <w:spacing w:after="0" w:line="256" w:lineRule="auto"/>
              <w:rPr>
                <w:noProof/>
              </w:rPr>
            </w:pPr>
            <w:r>
              <w:t>During network congestion the</w:t>
            </w:r>
            <w:r w:rsidR="0098417C">
              <w:t xml:space="preserve"> UE is allowed to inform the network that it enters unavailability period duration for </w:t>
            </w:r>
            <w:r w:rsidR="00EC02B7">
              <w:t>DC</w:t>
            </w:r>
            <w:r w:rsidR="0098417C">
              <w:t>, but that exemption</w:t>
            </w:r>
            <w:r>
              <w:t xml:space="preserve"> may</w:t>
            </w:r>
            <w:r w:rsidR="0098417C">
              <w:t xml:space="preserve"> not apply for other </w:t>
            </w:r>
            <w:r>
              <w:t xml:space="preserve">UE </w:t>
            </w:r>
            <w:r w:rsidR="0098417C">
              <w:t xml:space="preserve">reasons, e.g., unavailability </w:t>
            </w:r>
            <w:r w:rsidR="00207606">
              <w:rPr>
                <w:noProof/>
              </w:rPr>
              <w:t>for SW update</w:t>
            </w:r>
            <w:r w:rsidR="00417E67">
              <w:rPr>
                <w:noProof/>
              </w:rPr>
              <w:t>.</w:t>
            </w:r>
          </w:p>
          <w:p w14:paraId="20885411" w14:textId="77777777" w:rsidR="00417E67" w:rsidRDefault="00417E67" w:rsidP="00417E67">
            <w:pPr>
              <w:pStyle w:val="CRCoverPage"/>
              <w:spacing w:after="0" w:line="256" w:lineRule="auto"/>
              <w:rPr>
                <w:noProof/>
              </w:rPr>
            </w:pPr>
          </w:p>
          <w:p w14:paraId="476ED2F3" w14:textId="0EF0BEAC" w:rsidR="00710ECD" w:rsidRDefault="00F463D8" w:rsidP="00417E67">
            <w:pPr>
              <w:pStyle w:val="CRCoverPage"/>
              <w:spacing w:after="0" w:line="256" w:lineRule="auto"/>
              <w:rPr>
                <w:noProof/>
              </w:rPr>
            </w:pPr>
            <w:r>
              <w:rPr>
                <w:noProof/>
              </w:rPr>
              <w:t xml:space="preserve">For the unavailability period for UE reasons, a local deregstration by the UE is not good idea as the network is not informed about that and </w:t>
            </w:r>
            <w:r w:rsidR="00710ECD">
              <w:rPr>
                <w:noProof/>
              </w:rPr>
              <w:t xml:space="preserve">the NW state and UE state will be </w:t>
            </w:r>
            <w:r>
              <w:rPr>
                <w:noProof/>
              </w:rPr>
              <w:t>un</w:t>
            </w:r>
            <w:r w:rsidR="00710ECD">
              <w:rPr>
                <w:noProof/>
              </w:rPr>
              <w:t>sync</w:t>
            </w:r>
            <w:r>
              <w:rPr>
                <w:noProof/>
              </w:rPr>
              <w:t xml:space="preserve">. This means wasted </w:t>
            </w:r>
            <w:r w:rsidR="00710ECD">
              <w:rPr>
                <w:noProof/>
              </w:rPr>
              <w:t xml:space="preserve">network resources </w:t>
            </w:r>
            <w:r>
              <w:rPr>
                <w:noProof/>
              </w:rPr>
              <w:t xml:space="preserve">by </w:t>
            </w:r>
            <w:r w:rsidR="00710ECD">
              <w:rPr>
                <w:noProof/>
              </w:rPr>
              <w:t>keeping the UE context</w:t>
            </w:r>
            <w:r w:rsidR="00910CB6">
              <w:rPr>
                <w:noProof/>
              </w:rPr>
              <w:t xml:space="preserve"> </w:t>
            </w:r>
            <w:r>
              <w:rPr>
                <w:noProof/>
              </w:rPr>
              <w:t>stored in the NW</w:t>
            </w:r>
            <w:r w:rsidR="00910CB6">
              <w:rPr>
                <w:noProof/>
              </w:rPr>
              <w:t xml:space="preserve">. </w:t>
            </w:r>
            <w:r>
              <w:rPr>
                <w:noProof/>
              </w:rPr>
              <w:t xml:space="preserve">Following </w:t>
            </w:r>
            <w:r w:rsidR="00910CB6">
              <w:rPr>
                <w:noProof/>
              </w:rPr>
              <w:t>intial registration may fail d</w:t>
            </w:r>
            <w:r>
              <w:rPr>
                <w:noProof/>
              </w:rPr>
              <w:t>ue to the unsync</w:t>
            </w:r>
            <w:r w:rsidR="00910CB6">
              <w:rPr>
                <w:noProof/>
              </w:rPr>
              <w:t>.</w:t>
            </w:r>
          </w:p>
          <w:p w14:paraId="141E4844" w14:textId="68C71DC9" w:rsidR="00910CB6" w:rsidRDefault="00910CB6" w:rsidP="00417E67">
            <w:pPr>
              <w:pStyle w:val="CRCoverPage"/>
              <w:spacing w:after="0" w:line="256" w:lineRule="auto"/>
              <w:rPr>
                <w:noProof/>
              </w:rPr>
            </w:pPr>
          </w:p>
          <w:p w14:paraId="180551CA" w14:textId="0FB162E5" w:rsidR="00F463D8" w:rsidRDefault="00F463D8" w:rsidP="00417E67">
            <w:pPr>
              <w:pStyle w:val="CRCoverPage"/>
              <w:spacing w:after="0" w:line="256" w:lineRule="auto"/>
              <w:rPr>
                <w:noProof/>
              </w:rPr>
            </w:pPr>
            <w:r>
              <w:rPr>
                <w:noProof/>
              </w:rPr>
              <w:t>Based on rules of unavailability activation, the UE initiated d</w:t>
            </w:r>
            <w:r w:rsidR="00910CB6">
              <w:rPr>
                <w:noProof/>
              </w:rPr>
              <w:t xml:space="preserve">e-registration is valid procedure for the UE that cannot store UE context </w:t>
            </w:r>
            <w:r>
              <w:rPr>
                <w:noProof/>
              </w:rPr>
              <w:t>for the unavailability period duration. By UE initiated de-registration the UE provides the NW with the unavailability period information keeping the network informed about the UE unavailability.</w:t>
            </w:r>
          </w:p>
          <w:p w14:paraId="135CB18B" w14:textId="77777777" w:rsidR="00F463D8" w:rsidRDefault="00F463D8" w:rsidP="00417E67">
            <w:pPr>
              <w:pStyle w:val="CRCoverPage"/>
              <w:spacing w:after="0" w:line="256" w:lineRule="auto"/>
              <w:rPr>
                <w:noProof/>
              </w:rPr>
            </w:pPr>
          </w:p>
          <w:p w14:paraId="39CE93FE" w14:textId="3CF73AA4" w:rsidR="00910CB6" w:rsidRDefault="00F463D8" w:rsidP="00417E67">
            <w:pPr>
              <w:pStyle w:val="CRCoverPage"/>
              <w:spacing w:after="0" w:line="256" w:lineRule="auto"/>
              <w:rPr>
                <w:noProof/>
              </w:rPr>
            </w:pPr>
            <w:r>
              <w:rPr>
                <w:noProof/>
              </w:rPr>
              <w:t xml:space="preserve">Therefore, de-registration is the most appropriate procedure </w:t>
            </w:r>
            <w:r w:rsidR="00910CB6">
              <w:rPr>
                <w:noProof/>
              </w:rPr>
              <w:t xml:space="preserve">to perform </w:t>
            </w:r>
            <w:r>
              <w:rPr>
                <w:noProof/>
              </w:rPr>
              <w:t>if the UE needs to activate unvailability period for UE reasons during network congestion conditions.</w:t>
            </w:r>
          </w:p>
          <w:p w14:paraId="4C53CEDC" w14:textId="70EE3E30" w:rsidR="00207606" w:rsidRDefault="00207606" w:rsidP="00417E67">
            <w:pPr>
              <w:pStyle w:val="CRCoverPage"/>
              <w:spacing w:after="0" w:line="256" w:lineRule="auto"/>
              <w:rPr>
                <w:noProof/>
              </w:rPr>
            </w:pPr>
          </w:p>
        </w:tc>
      </w:tr>
      <w:tr w:rsidR="00417E67" w:rsidRPr="00207606" w14:paraId="4FE43858" w14:textId="77777777" w:rsidTr="00417E67">
        <w:tc>
          <w:tcPr>
            <w:tcW w:w="2694" w:type="dxa"/>
            <w:gridSpan w:val="2"/>
            <w:tcBorders>
              <w:top w:val="nil"/>
              <w:left w:val="single" w:sz="4" w:space="0" w:color="auto"/>
              <w:bottom w:val="nil"/>
              <w:right w:val="nil"/>
            </w:tcBorders>
          </w:tcPr>
          <w:p w14:paraId="44D4CB3D" w14:textId="77777777" w:rsidR="00417E67" w:rsidRDefault="00417E67">
            <w:pPr>
              <w:pStyle w:val="CRCoverPage"/>
              <w:spacing w:after="0"/>
              <w:rPr>
                <w:b/>
                <w:i/>
                <w:noProof/>
                <w:sz w:val="8"/>
                <w:szCs w:val="8"/>
              </w:rPr>
            </w:pPr>
          </w:p>
        </w:tc>
        <w:tc>
          <w:tcPr>
            <w:tcW w:w="6946" w:type="dxa"/>
            <w:gridSpan w:val="9"/>
            <w:tcBorders>
              <w:top w:val="nil"/>
              <w:left w:val="nil"/>
              <w:bottom w:val="nil"/>
              <w:right w:val="single" w:sz="4" w:space="0" w:color="auto"/>
            </w:tcBorders>
          </w:tcPr>
          <w:p w14:paraId="3285BE59" w14:textId="77777777" w:rsidR="00417E67" w:rsidRDefault="00417E67">
            <w:pPr>
              <w:pStyle w:val="CRCoverPage"/>
              <w:spacing w:after="0"/>
              <w:rPr>
                <w:noProof/>
                <w:sz w:val="8"/>
                <w:szCs w:val="8"/>
              </w:rPr>
            </w:pPr>
          </w:p>
        </w:tc>
      </w:tr>
      <w:tr w:rsidR="00417E67" w:rsidRPr="00417E67" w14:paraId="45DDC057" w14:textId="77777777" w:rsidTr="00417E67">
        <w:tc>
          <w:tcPr>
            <w:tcW w:w="2694" w:type="dxa"/>
            <w:gridSpan w:val="2"/>
            <w:tcBorders>
              <w:top w:val="nil"/>
              <w:left w:val="single" w:sz="4" w:space="0" w:color="auto"/>
              <w:bottom w:val="nil"/>
              <w:right w:val="nil"/>
            </w:tcBorders>
            <w:hideMark/>
          </w:tcPr>
          <w:p w14:paraId="015263E9" w14:textId="77777777" w:rsidR="00417E67" w:rsidRDefault="00417E6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164539E" w14:textId="6A0CA126" w:rsidR="00417E67" w:rsidRDefault="00CF4359">
            <w:pPr>
              <w:pStyle w:val="CRCoverPage"/>
              <w:spacing w:after="0"/>
              <w:ind w:left="100"/>
              <w:rPr>
                <w:noProof/>
                <w:lang w:val="en-US"/>
              </w:rPr>
            </w:pPr>
            <w:r>
              <w:rPr>
                <w:noProof/>
              </w:rPr>
              <w:t xml:space="preserve">When UE needs to activate unavailability period for other than DC and </w:t>
            </w:r>
            <w:r w:rsidR="00417E67">
              <w:rPr>
                <w:noProof/>
                <w:lang w:val="en-US"/>
              </w:rPr>
              <w:t xml:space="preserve">network rejects a registration request triggered due to unavailability period activation with cause #22 or </w:t>
            </w:r>
            <w:r>
              <w:rPr>
                <w:noProof/>
                <w:lang w:val="en-US"/>
              </w:rPr>
              <w:t xml:space="preserve">upon the request </w:t>
            </w:r>
            <w:r w:rsidR="00417E67">
              <w:rPr>
                <w:noProof/>
                <w:lang w:val="en-US"/>
              </w:rPr>
              <w:t>T3346 is</w:t>
            </w:r>
            <w:r>
              <w:rPr>
                <w:noProof/>
                <w:lang w:val="en-US"/>
              </w:rPr>
              <w:t xml:space="preserve"> already</w:t>
            </w:r>
            <w:r w:rsidR="00417E67">
              <w:rPr>
                <w:noProof/>
                <w:lang w:val="en-US"/>
              </w:rPr>
              <w:t xml:space="preserve"> running, then UE</w:t>
            </w:r>
            <w:r w:rsidR="0098417C">
              <w:rPr>
                <w:noProof/>
                <w:lang w:val="en-US"/>
              </w:rPr>
              <w:t xml:space="preserve"> </w:t>
            </w:r>
            <w:r w:rsidR="00417E67">
              <w:rPr>
                <w:noProof/>
                <w:lang w:val="en-US"/>
              </w:rPr>
              <w:t>shall perform de-registration procedure</w:t>
            </w:r>
            <w:r>
              <w:rPr>
                <w:noProof/>
                <w:lang w:val="en-US"/>
              </w:rPr>
              <w:t>.</w:t>
            </w:r>
          </w:p>
          <w:p w14:paraId="50CF9040" w14:textId="39404358" w:rsidR="00207606" w:rsidRDefault="00207606">
            <w:pPr>
              <w:pStyle w:val="CRCoverPage"/>
              <w:spacing w:after="0"/>
              <w:ind w:left="100"/>
              <w:rPr>
                <w:noProof/>
              </w:rPr>
            </w:pPr>
          </w:p>
        </w:tc>
      </w:tr>
      <w:tr w:rsidR="00417E67" w:rsidRPr="00417E67" w14:paraId="736B204A" w14:textId="77777777" w:rsidTr="00417E67">
        <w:tc>
          <w:tcPr>
            <w:tcW w:w="2694" w:type="dxa"/>
            <w:gridSpan w:val="2"/>
            <w:tcBorders>
              <w:top w:val="nil"/>
              <w:left w:val="single" w:sz="4" w:space="0" w:color="auto"/>
              <w:bottom w:val="nil"/>
              <w:right w:val="nil"/>
            </w:tcBorders>
          </w:tcPr>
          <w:p w14:paraId="6728ADC8" w14:textId="77777777" w:rsidR="00417E67" w:rsidRDefault="00417E67">
            <w:pPr>
              <w:pStyle w:val="CRCoverPage"/>
              <w:spacing w:after="0"/>
              <w:rPr>
                <w:b/>
                <w:i/>
                <w:noProof/>
                <w:sz w:val="8"/>
                <w:szCs w:val="8"/>
              </w:rPr>
            </w:pPr>
          </w:p>
        </w:tc>
        <w:tc>
          <w:tcPr>
            <w:tcW w:w="6946" w:type="dxa"/>
            <w:gridSpan w:val="9"/>
            <w:tcBorders>
              <w:top w:val="nil"/>
              <w:left w:val="nil"/>
              <w:bottom w:val="nil"/>
              <w:right w:val="single" w:sz="4" w:space="0" w:color="auto"/>
            </w:tcBorders>
          </w:tcPr>
          <w:p w14:paraId="1E9FCC3E" w14:textId="77777777" w:rsidR="00417E67" w:rsidRDefault="00417E67">
            <w:pPr>
              <w:pStyle w:val="CRCoverPage"/>
              <w:spacing w:after="0"/>
              <w:rPr>
                <w:noProof/>
                <w:sz w:val="8"/>
                <w:szCs w:val="8"/>
              </w:rPr>
            </w:pPr>
          </w:p>
        </w:tc>
      </w:tr>
      <w:tr w:rsidR="00417E67" w:rsidRPr="00417E67" w14:paraId="46A4CE73" w14:textId="77777777" w:rsidTr="00417E67">
        <w:tc>
          <w:tcPr>
            <w:tcW w:w="2694" w:type="dxa"/>
            <w:gridSpan w:val="2"/>
            <w:tcBorders>
              <w:top w:val="nil"/>
              <w:left w:val="single" w:sz="4" w:space="0" w:color="auto"/>
              <w:bottom w:val="single" w:sz="4" w:space="0" w:color="auto"/>
              <w:right w:val="nil"/>
            </w:tcBorders>
            <w:hideMark/>
          </w:tcPr>
          <w:p w14:paraId="6FC2B8CE" w14:textId="77777777" w:rsidR="00417E67" w:rsidRDefault="00417E67">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C38B5D8" w14:textId="63EBA184" w:rsidR="00207606" w:rsidRDefault="0098417C">
            <w:pPr>
              <w:pStyle w:val="CRCoverPage"/>
              <w:spacing w:after="0"/>
              <w:ind w:left="100"/>
              <w:rPr>
                <w:noProof/>
              </w:rPr>
            </w:pPr>
            <w:r>
              <w:rPr>
                <w:noProof/>
              </w:rPr>
              <w:t>UE behavior at event of unavailability for other than discontinuous coverage remains unspecified.</w:t>
            </w:r>
          </w:p>
        </w:tc>
      </w:tr>
      <w:tr w:rsidR="00417E67" w:rsidRPr="00417E67" w14:paraId="6BC59E29" w14:textId="77777777" w:rsidTr="00417E67">
        <w:tc>
          <w:tcPr>
            <w:tcW w:w="2694" w:type="dxa"/>
            <w:gridSpan w:val="2"/>
          </w:tcPr>
          <w:p w14:paraId="3B90E759" w14:textId="77777777" w:rsidR="00417E67" w:rsidRDefault="00417E67">
            <w:pPr>
              <w:pStyle w:val="CRCoverPage"/>
              <w:spacing w:after="0"/>
              <w:rPr>
                <w:b/>
                <w:i/>
                <w:noProof/>
                <w:sz w:val="8"/>
                <w:szCs w:val="8"/>
              </w:rPr>
            </w:pPr>
          </w:p>
        </w:tc>
        <w:tc>
          <w:tcPr>
            <w:tcW w:w="6946" w:type="dxa"/>
            <w:gridSpan w:val="9"/>
          </w:tcPr>
          <w:p w14:paraId="41080571" w14:textId="77777777" w:rsidR="00417E67" w:rsidRDefault="00417E67">
            <w:pPr>
              <w:pStyle w:val="CRCoverPage"/>
              <w:spacing w:after="0"/>
              <w:rPr>
                <w:noProof/>
                <w:sz w:val="8"/>
                <w:szCs w:val="8"/>
              </w:rPr>
            </w:pPr>
          </w:p>
        </w:tc>
      </w:tr>
      <w:tr w:rsidR="00417E67" w14:paraId="1430187C" w14:textId="77777777" w:rsidTr="00417E67">
        <w:tc>
          <w:tcPr>
            <w:tcW w:w="2694" w:type="dxa"/>
            <w:gridSpan w:val="2"/>
            <w:tcBorders>
              <w:top w:val="single" w:sz="4" w:space="0" w:color="auto"/>
              <w:left w:val="single" w:sz="4" w:space="0" w:color="auto"/>
              <w:bottom w:val="nil"/>
              <w:right w:val="nil"/>
            </w:tcBorders>
            <w:hideMark/>
          </w:tcPr>
          <w:p w14:paraId="17516A22" w14:textId="77777777" w:rsidR="00417E67" w:rsidRDefault="00417E6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6148BC" w14:textId="40A1FED0" w:rsidR="00417E67" w:rsidRDefault="00C74F98">
            <w:pPr>
              <w:pStyle w:val="CRCoverPage"/>
              <w:spacing w:after="0"/>
              <w:ind w:left="100"/>
              <w:rPr>
                <w:noProof/>
              </w:rPr>
            </w:pPr>
            <w:r>
              <w:rPr>
                <w:noProof/>
              </w:rPr>
              <w:t>5.3.26</w:t>
            </w:r>
            <w:r w:rsidR="00581F1B">
              <w:rPr>
                <w:noProof/>
              </w:rPr>
              <w:t>, 5.5.2.2.1</w:t>
            </w:r>
          </w:p>
        </w:tc>
      </w:tr>
      <w:tr w:rsidR="00417E67" w14:paraId="50DBEFAF" w14:textId="77777777" w:rsidTr="00417E67">
        <w:tc>
          <w:tcPr>
            <w:tcW w:w="2694" w:type="dxa"/>
            <w:gridSpan w:val="2"/>
            <w:tcBorders>
              <w:top w:val="nil"/>
              <w:left w:val="single" w:sz="4" w:space="0" w:color="auto"/>
              <w:bottom w:val="nil"/>
              <w:right w:val="nil"/>
            </w:tcBorders>
          </w:tcPr>
          <w:p w14:paraId="14280BC4" w14:textId="77777777" w:rsidR="00417E67" w:rsidRDefault="00417E6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F5812F3" w14:textId="77777777" w:rsidR="00417E67" w:rsidRDefault="00417E67">
            <w:pPr>
              <w:pStyle w:val="CRCoverPage"/>
              <w:spacing w:after="0"/>
              <w:rPr>
                <w:noProof/>
                <w:sz w:val="8"/>
                <w:szCs w:val="8"/>
              </w:rPr>
            </w:pPr>
          </w:p>
        </w:tc>
      </w:tr>
      <w:tr w:rsidR="00417E67" w14:paraId="0AA8CE60" w14:textId="77777777" w:rsidTr="00417E67">
        <w:tc>
          <w:tcPr>
            <w:tcW w:w="2694" w:type="dxa"/>
            <w:gridSpan w:val="2"/>
            <w:tcBorders>
              <w:top w:val="nil"/>
              <w:left w:val="single" w:sz="4" w:space="0" w:color="auto"/>
              <w:bottom w:val="nil"/>
              <w:right w:val="nil"/>
            </w:tcBorders>
          </w:tcPr>
          <w:p w14:paraId="2086ECA2" w14:textId="77777777" w:rsidR="00417E67" w:rsidRDefault="00417E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330D771" w14:textId="77777777" w:rsidR="00417E67" w:rsidRDefault="00417E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3C60D07" w14:textId="77777777" w:rsidR="00417E67" w:rsidRDefault="00417E67">
            <w:pPr>
              <w:pStyle w:val="CRCoverPage"/>
              <w:spacing w:after="0"/>
              <w:jc w:val="center"/>
              <w:rPr>
                <w:b/>
                <w:caps/>
                <w:noProof/>
              </w:rPr>
            </w:pPr>
            <w:r>
              <w:rPr>
                <w:b/>
                <w:caps/>
                <w:noProof/>
              </w:rPr>
              <w:t>N</w:t>
            </w:r>
          </w:p>
        </w:tc>
        <w:tc>
          <w:tcPr>
            <w:tcW w:w="2977" w:type="dxa"/>
            <w:gridSpan w:val="4"/>
          </w:tcPr>
          <w:p w14:paraId="4FEE8C80" w14:textId="77777777" w:rsidR="00417E67" w:rsidRDefault="00417E6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D90E4DE" w14:textId="77777777" w:rsidR="00417E67" w:rsidRDefault="00417E67">
            <w:pPr>
              <w:pStyle w:val="CRCoverPage"/>
              <w:spacing w:after="0"/>
              <w:ind w:left="99"/>
              <w:rPr>
                <w:noProof/>
              </w:rPr>
            </w:pPr>
          </w:p>
        </w:tc>
      </w:tr>
      <w:tr w:rsidR="00417E67" w14:paraId="55377C01" w14:textId="77777777" w:rsidTr="00417E67">
        <w:tc>
          <w:tcPr>
            <w:tcW w:w="2694" w:type="dxa"/>
            <w:gridSpan w:val="2"/>
            <w:tcBorders>
              <w:top w:val="nil"/>
              <w:left w:val="single" w:sz="4" w:space="0" w:color="auto"/>
              <w:bottom w:val="nil"/>
              <w:right w:val="nil"/>
            </w:tcBorders>
            <w:hideMark/>
          </w:tcPr>
          <w:p w14:paraId="0901F56C" w14:textId="77777777" w:rsidR="00417E67" w:rsidRDefault="00417E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B30DAB8" w14:textId="77777777" w:rsidR="00417E67" w:rsidRDefault="00417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39E50" w14:textId="0F86EECE" w:rsidR="00417E67" w:rsidRDefault="00207606">
            <w:pPr>
              <w:pStyle w:val="CRCoverPage"/>
              <w:spacing w:after="0"/>
              <w:jc w:val="center"/>
              <w:rPr>
                <w:b/>
                <w:caps/>
                <w:noProof/>
              </w:rPr>
            </w:pPr>
            <w:r>
              <w:rPr>
                <w:b/>
                <w:caps/>
                <w:noProof/>
              </w:rPr>
              <w:t>x</w:t>
            </w:r>
          </w:p>
        </w:tc>
        <w:tc>
          <w:tcPr>
            <w:tcW w:w="2977" w:type="dxa"/>
            <w:gridSpan w:val="4"/>
            <w:hideMark/>
          </w:tcPr>
          <w:p w14:paraId="191D11E5" w14:textId="77777777" w:rsidR="00417E67" w:rsidRDefault="00417E6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B4445D4" w14:textId="77777777" w:rsidR="00417E67" w:rsidRDefault="00417E67">
            <w:pPr>
              <w:pStyle w:val="CRCoverPage"/>
              <w:spacing w:after="0"/>
              <w:ind w:left="99"/>
              <w:rPr>
                <w:noProof/>
              </w:rPr>
            </w:pPr>
            <w:r>
              <w:rPr>
                <w:noProof/>
              </w:rPr>
              <w:t xml:space="preserve">TS/TR ... CR ... </w:t>
            </w:r>
          </w:p>
        </w:tc>
      </w:tr>
      <w:tr w:rsidR="00417E67" w14:paraId="69D4B9BF" w14:textId="77777777" w:rsidTr="00417E67">
        <w:tc>
          <w:tcPr>
            <w:tcW w:w="2694" w:type="dxa"/>
            <w:gridSpan w:val="2"/>
            <w:tcBorders>
              <w:top w:val="nil"/>
              <w:left w:val="single" w:sz="4" w:space="0" w:color="auto"/>
              <w:bottom w:val="nil"/>
              <w:right w:val="nil"/>
            </w:tcBorders>
            <w:hideMark/>
          </w:tcPr>
          <w:p w14:paraId="4C9D0FB9" w14:textId="77777777" w:rsidR="00417E67" w:rsidRDefault="00417E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71127C" w14:textId="77777777" w:rsidR="00417E67" w:rsidRDefault="00417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EF690" w14:textId="4F08D140" w:rsidR="00417E67" w:rsidRDefault="00207606">
            <w:pPr>
              <w:pStyle w:val="CRCoverPage"/>
              <w:spacing w:after="0"/>
              <w:jc w:val="center"/>
              <w:rPr>
                <w:b/>
                <w:caps/>
                <w:noProof/>
              </w:rPr>
            </w:pPr>
            <w:r>
              <w:rPr>
                <w:b/>
                <w:caps/>
                <w:noProof/>
              </w:rPr>
              <w:t>x</w:t>
            </w:r>
          </w:p>
        </w:tc>
        <w:tc>
          <w:tcPr>
            <w:tcW w:w="2977" w:type="dxa"/>
            <w:gridSpan w:val="4"/>
            <w:hideMark/>
          </w:tcPr>
          <w:p w14:paraId="20A5D226" w14:textId="77777777" w:rsidR="00417E67" w:rsidRDefault="00417E6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7BBB7F" w14:textId="77777777" w:rsidR="00417E67" w:rsidRDefault="00417E67">
            <w:pPr>
              <w:pStyle w:val="CRCoverPage"/>
              <w:spacing w:after="0"/>
              <w:ind w:left="99"/>
              <w:rPr>
                <w:noProof/>
              </w:rPr>
            </w:pPr>
            <w:r>
              <w:rPr>
                <w:noProof/>
              </w:rPr>
              <w:t xml:space="preserve">TS/TR ... CR ... </w:t>
            </w:r>
          </w:p>
        </w:tc>
      </w:tr>
      <w:tr w:rsidR="00417E67" w14:paraId="2A27E0C8" w14:textId="77777777" w:rsidTr="00417E67">
        <w:tc>
          <w:tcPr>
            <w:tcW w:w="2694" w:type="dxa"/>
            <w:gridSpan w:val="2"/>
            <w:tcBorders>
              <w:top w:val="nil"/>
              <w:left w:val="single" w:sz="4" w:space="0" w:color="auto"/>
              <w:bottom w:val="nil"/>
              <w:right w:val="nil"/>
            </w:tcBorders>
            <w:hideMark/>
          </w:tcPr>
          <w:p w14:paraId="20E6C096" w14:textId="77777777" w:rsidR="00417E67" w:rsidRDefault="00417E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76F90F" w14:textId="77777777" w:rsidR="00417E67" w:rsidRDefault="00417E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3D81A1" w14:textId="28178B2E" w:rsidR="00417E67" w:rsidRDefault="00207606">
            <w:pPr>
              <w:pStyle w:val="CRCoverPage"/>
              <w:spacing w:after="0"/>
              <w:jc w:val="center"/>
              <w:rPr>
                <w:b/>
                <w:caps/>
                <w:noProof/>
              </w:rPr>
            </w:pPr>
            <w:r>
              <w:rPr>
                <w:b/>
                <w:caps/>
                <w:noProof/>
              </w:rPr>
              <w:t>x</w:t>
            </w:r>
          </w:p>
        </w:tc>
        <w:tc>
          <w:tcPr>
            <w:tcW w:w="2977" w:type="dxa"/>
            <w:gridSpan w:val="4"/>
            <w:hideMark/>
          </w:tcPr>
          <w:p w14:paraId="2CA2B46A" w14:textId="77777777" w:rsidR="00417E67" w:rsidRDefault="00417E6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EFFF73" w14:textId="77777777" w:rsidR="00417E67" w:rsidRDefault="00417E67">
            <w:pPr>
              <w:pStyle w:val="CRCoverPage"/>
              <w:spacing w:after="0"/>
              <w:ind w:left="99"/>
              <w:rPr>
                <w:noProof/>
              </w:rPr>
            </w:pPr>
            <w:r>
              <w:rPr>
                <w:noProof/>
              </w:rPr>
              <w:t xml:space="preserve">TS/TR ... CR ... </w:t>
            </w:r>
          </w:p>
        </w:tc>
      </w:tr>
      <w:tr w:rsidR="00417E67" w14:paraId="19779D43" w14:textId="77777777" w:rsidTr="00417E67">
        <w:tc>
          <w:tcPr>
            <w:tcW w:w="2694" w:type="dxa"/>
            <w:gridSpan w:val="2"/>
            <w:tcBorders>
              <w:top w:val="nil"/>
              <w:left w:val="single" w:sz="4" w:space="0" w:color="auto"/>
              <w:bottom w:val="nil"/>
              <w:right w:val="nil"/>
            </w:tcBorders>
          </w:tcPr>
          <w:p w14:paraId="56E711D3" w14:textId="77777777" w:rsidR="00417E67" w:rsidRDefault="00417E67">
            <w:pPr>
              <w:pStyle w:val="CRCoverPage"/>
              <w:spacing w:after="0"/>
              <w:rPr>
                <w:b/>
                <w:i/>
                <w:noProof/>
              </w:rPr>
            </w:pPr>
          </w:p>
        </w:tc>
        <w:tc>
          <w:tcPr>
            <w:tcW w:w="6946" w:type="dxa"/>
            <w:gridSpan w:val="9"/>
            <w:tcBorders>
              <w:top w:val="nil"/>
              <w:left w:val="nil"/>
              <w:bottom w:val="nil"/>
              <w:right w:val="single" w:sz="4" w:space="0" w:color="auto"/>
            </w:tcBorders>
          </w:tcPr>
          <w:p w14:paraId="79A3BC31" w14:textId="77777777" w:rsidR="00417E67" w:rsidRDefault="00417E67">
            <w:pPr>
              <w:pStyle w:val="CRCoverPage"/>
              <w:spacing w:after="0"/>
              <w:rPr>
                <w:noProof/>
              </w:rPr>
            </w:pPr>
          </w:p>
        </w:tc>
      </w:tr>
      <w:tr w:rsidR="00417E67" w14:paraId="4BE96F43" w14:textId="77777777" w:rsidTr="00417E67">
        <w:tc>
          <w:tcPr>
            <w:tcW w:w="2694" w:type="dxa"/>
            <w:gridSpan w:val="2"/>
            <w:tcBorders>
              <w:top w:val="nil"/>
              <w:left w:val="single" w:sz="4" w:space="0" w:color="auto"/>
              <w:bottom w:val="single" w:sz="4" w:space="0" w:color="auto"/>
              <w:right w:val="nil"/>
            </w:tcBorders>
            <w:hideMark/>
          </w:tcPr>
          <w:p w14:paraId="1CD8D7C0" w14:textId="77777777" w:rsidR="00417E67" w:rsidRDefault="00417E6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5D9B45F" w14:textId="77777777" w:rsidR="00417E67" w:rsidRDefault="00417E67">
            <w:pPr>
              <w:pStyle w:val="CRCoverPage"/>
              <w:spacing w:after="0"/>
              <w:ind w:left="100"/>
              <w:rPr>
                <w:noProof/>
              </w:rPr>
            </w:pPr>
          </w:p>
        </w:tc>
      </w:tr>
      <w:tr w:rsidR="00417E67" w14:paraId="61629159" w14:textId="77777777" w:rsidTr="00417E67">
        <w:tc>
          <w:tcPr>
            <w:tcW w:w="2694" w:type="dxa"/>
            <w:gridSpan w:val="2"/>
            <w:tcBorders>
              <w:top w:val="single" w:sz="4" w:space="0" w:color="auto"/>
              <w:left w:val="nil"/>
              <w:bottom w:val="single" w:sz="4" w:space="0" w:color="auto"/>
              <w:right w:val="nil"/>
            </w:tcBorders>
          </w:tcPr>
          <w:p w14:paraId="555E3382" w14:textId="77777777" w:rsidR="00417E67" w:rsidRDefault="00417E6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9EAD7B9" w14:textId="77777777" w:rsidR="00417E67" w:rsidRDefault="00417E67">
            <w:pPr>
              <w:pStyle w:val="CRCoverPage"/>
              <w:spacing w:after="0"/>
              <w:ind w:left="100"/>
              <w:rPr>
                <w:noProof/>
                <w:sz w:val="8"/>
                <w:szCs w:val="8"/>
              </w:rPr>
            </w:pPr>
          </w:p>
        </w:tc>
      </w:tr>
      <w:tr w:rsidR="00417E67" w14:paraId="69CC042C" w14:textId="77777777" w:rsidTr="00417E67">
        <w:tc>
          <w:tcPr>
            <w:tcW w:w="2694" w:type="dxa"/>
            <w:gridSpan w:val="2"/>
            <w:tcBorders>
              <w:top w:val="single" w:sz="4" w:space="0" w:color="auto"/>
              <w:left w:val="single" w:sz="4" w:space="0" w:color="auto"/>
              <w:bottom w:val="single" w:sz="4" w:space="0" w:color="auto"/>
              <w:right w:val="nil"/>
            </w:tcBorders>
            <w:hideMark/>
          </w:tcPr>
          <w:p w14:paraId="1D6EE591" w14:textId="77777777" w:rsidR="00417E67" w:rsidRDefault="00417E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69A42C" w14:textId="77777777" w:rsidR="00417E67" w:rsidRDefault="00417E67">
            <w:pPr>
              <w:pStyle w:val="CRCoverPage"/>
              <w:spacing w:after="0"/>
              <w:ind w:left="100"/>
              <w:rPr>
                <w:noProof/>
              </w:rPr>
            </w:pPr>
          </w:p>
        </w:tc>
      </w:tr>
    </w:tbl>
    <w:p w14:paraId="1653253F" w14:textId="77777777" w:rsidR="0098417C" w:rsidRDefault="0098417C" w:rsidP="00207606">
      <w:pPr>
        <w:jc w:val="center"/>
        <w:rPr>
          <w:sz w:val="24"/>
          <w:szCs w:val="24"/>
          <w:highlight w:val="yellow"/>
        </w:rPr>
      </w:pPr>
      <w:bookmarkStart w:id="9" w:name="_Hlk146748118"/>
      <w:bookmarkStart w:id="10" w:name="_Toc146295190"/>
    </w:p>
    <w:p w14:paraId="2803B573" w14:textId="30095326" w:rsidR="00207606" w:rsidRPr="00F5689C" w:rsidRDefault="00207606" w:rsidP="00207606">
      <w:pPr>
        <w:jc w:val="center"/>
        <w:rPr>
          <w:sz w:val="24"/>
          <w:szCs w:val="24"/>
        </w:rPr>
      </w:pPr>
      <w:r w:rsidRPr="00F5689C">
        <w:rPr>
          <w:sz w:val="24"/>
          <w:szCs w:val="24"/>
          <w:highlight w:val="yellow"/>
        </w:rPr>
        <w:t>*** First change ***</w:t>
      </w:r>
    </w:p>
    <w:bookmarkEnd w:id="9"/>
    <w:p w14:paraId="4DC8AC4E" w14:textId="5F410374" w:rsidR="00417E67" w:rsidRPr="007F2770" w:rsidRDefault="00417E67" w:rsidP="00417E67">
      <w:pPr>
        <w:pStyle w:val="Heading3"/>
      </w:pPr>
      <w:r w:rsidRPr="007F2770">
        <w:t>5.3.26</w:t>
      </w:r>
      <w:r w:rsidRPr="007F2770">
        <w:tab/>
        <w:t>Support for unavailability period</w:t>
      </w:r>
      <w:bookmarkEnd w:id="10"/>
    </w:p>
    <w:p w14:paraId="26870654" w14:textId="77777777" w:rsidR="00417E67" w:rsidRPr="007F2770" w:rsidRDefault="00417E67" w:rsidP="00417E67">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and if the use of unavailability period is not due to NR satellite access </w:t>
      </w:r>
      <w:proofErr w:type="spellStart"/>
      <w:r>
        <w:rPr>
          <w:rFonts w:eastAsia="SimSun"/>
          <w:color w:val="000000"/>
          <w:lang w:eastAsia="ja-JP"/>
        </w:rPr>
        <w:t>discontinous</w:t>
      </w:r>
      <w:proofErr w:type="spellEnd"/>
      <w:r>
        <w:rPr>
          <w:rFonts w:eastAsia="SimSun"/>
          <w:color w:val="000000"/>
          <w:lang w:eastAsia="ja-JP"/>
        </w:rPr>
        <w:t xml:space="preserve"> coverage</w:t>
      </w:r>
      <w:r w:rsidRPr="007F2770">
        <w:rPr>
          <w:rFonts w:eastAsia="SimSun"/>
          <w:color w:val="000000"/>
          <w:lang w:eastAsia="ja-JP"/>
        </w:rPr>
        <w:t xml:space="preserve"> 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250A893A" w14:textId="77777777" w:rsidR="00417E67" w:rsidRPr="007F2770" w:rsidRDefault="00417E67" w:rsidP="00417E67">
      <w:pPr>
        <w:pStyle w:val="NO"/>
      </w:pPr>
      <w:r w:rsidRPr="007C6D36">
        <w:t>NOTE</w:t>
      </w:r>
      <w:r>
        <w:t> </w:t>
      </w:r>
      <w:r w:rsidRPr="007C6D36">
        <w:t>1</w:t>
      </w:r>
      <w:r w:rsidRPr="007F2770">
        <w:t>:</w:t>
      </w:r>
      <w:r w:rsidRPr="007F2770">
        <w:tab/>
        <w:t>How the UE stores its contexts is UE implementation specific.</w:t>
      </w:r>
    </w:p>
    <w:p w14:paraId="203F3F34" w14:textId="77777777" w:rsidR="00417E67" w:rsidRDefault="00417E67" w:rsidP="00417E67">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35686C28" w14:textId="77777777" w:rsidR="00417E67" w:rsidRDefault="00417E67" w:rsidP="00417E67">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020A1234" w14:textId="77777777" w:rsidR="00417E67" w:rsidRDefault="00417E67" w:rsidP="00417E67">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5768F5EF" w14:textId="77777777" w:rsidR="00417E67" w:rsidRPr="007F2770" w:rsidRDefault="00417E67" w:rsidP="00417E67">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70AFAFA2" w14:textId="77777777" w:rsidR="00417E67" w:rsidRDefault="00417E67" w:rsidP="00417E67">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1EF1DA95" w14:textId="77777777" w:rsidR="00417E67" w:rsidRDefault="00417E67" w:rsidP="00417E67">
      <w:r>
        <w:t xml:space="preserve">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w:t>
      </w:r>
      <w:r>
        <w:lastRenderedPageBreak/>
        <w:t>registration procedure, the UE shall enter the state 5GMM-REGISTERED.NO-CELL-AVAILABLE only after the UE activates the unavailability period.</w:t>
      </w:r>
    </w:p>
    <w:p w14:paraId="3F5B3C01" w14:textId="77777777" w:rsidR="00417E67" w:rsidRPr="007F2770" w:rsidRDefault="00417E67" w:rsidP="00417E67">
      <w:r>
        <w:t>When the UE activates the unavailability period using the de-registration procedure, then after successful completion of the procedure the UE shall enter the state 5GMM-DEREGISTERED.NO-CELL-AVAILABLE.</w:t>
      </w:r>
    </w:p>
    <w:p w14:paraId="2A90E037" w14:textId="7B786AF8" w:rsidR="00EC02B7" w:rsidRDefault="00EC02B7" w:rsidP="00207606">
      <w:pPr>
        <w:rPr>
          <w:ins w:id="11" w:author="MTK VII" w:date="2023-09-28T08:41:00Z"/>
        </w:rPr>
      </w:pPr>
      <w:ins w:id="12" w:author="MTK VIII" w:date="2023-10-11T09:39:00Z">
        <w:r>
          <w:t xml:space="preserve">If the UE </w:t>
        </w:r>
      </w:ins>
      <w:ins w:id="13" w:author="MTK VIII" w:date="2023-10-11T09:45:00Z">
        <w:r w:rsidR="00DD7240">
          <w:t xml:space="preserve">is </w:t>
        </w:r>
      </w:ins>
      <w:ins w:id="14" w:author="MTK VIII" w:date="2023-10-11T09:39:00Z">
        <w:r>
          <w:t>activat</w:t>
        </w:r>
      </w:ins>
      <w:ins w:id="15" w:author="MTK VIII" w:date="2023-10-11T09:45:00Z">
        <w:r w:rsidR="00DD7240">
          <w:t>ing</w:t>
        </w:r>
      </w:ins>
      <w:ins w:id="16" w:author="MTK VIII" w:date="2023-10-11T09:39:00Z">
        <w:r>
          <w:t xml:space="preserve"> unavailability period </w:t>
        </w:r>
      </w:ins>
      <w:ins w:id="17" w:author="MTK VIII" w:date="2023-11-01T10:33:00Z">
        <w:r w:rsidR="00F91DDD">
          <w:t xml:space="preserve">for </w:t>
        </w:r>
      </w:ins>
      <w:ins w:id="18" w:author="MTK VIII" w:date="2023-11-01T10:32:00Z">
        <w:r w:rsidR="00F91DDD">
          <w:t>"unavailability due to UE reasons"</w:t>
        </w:r>
      </w:ins>
      <w:ins w:id="19" w:author="MTK VIII" w:date="2023-10-11T09:39:00Z">
        <w:r>
          <w:t xml:space="preserve"> and:</w:t>
        </w:r>
      </w:ins>
    </w:p>
    <w:p w14:paraId="40B1C802" w14:textId="77DC0730" w:rsidR="00207606" w:rsidRDefault="00207606" w:rsidP="00207606">
      <w:pPr>
        <w:pStyle w:val="B1"/>
        <w:rPr>
          <w:ins w:id="20" w:author="MTK VII" w:date="2023-09-28T08:41:00Z"/>
        </w:rPr>
      </w:pPr>
      <w:ins w:id="21" w:author="MTK VII" w:date="2023-09-28T08:41:00Z">
        <w:r>
          <w:t>-</w:t>
        </w:r>
        <w:r>
          <w:tab/>
          <w:t xml:space="preserve">upon request </w:t>
        </w:r>
      </w:ins>
      <w:ins w:id="22" w:author="MTK VIII" w:date="2023-11-01T10:34:00Z">
        <w:r w:rsidR="00F91DDD">
          <w:t>from the</w:t>
        </w:r>
      </w:ins>
      <w:ins w:id="23" w:author="MTK VII" w:date="2023-09-28T08:41:00Z">
        <w:r>
          <w:t xml:space="preserve"> upper layers to activate the unavailability period </w:t>
        </w:r>
      </w:ins>
      <w:ins w:id="24" w:author="MTK VIII" w:date="2023-11-01T10:33:00Z">
        <w:r w:rsidR="00F91DDD">
          <w:t xml:space="preserve">while </w:t>
        </w:r>
      </w:ins>
      <w:ins w:id="25" w:author="MTK VII" w:date="2023-09-28T08:41:00Z">
        <w:r>
          <w:t>the timer T3346 is running; or</w:t>
        </w:r>
      </w:ins>
    </w:p>
    <w:p w14:paraId="0A97151D" w14:textId="6E06AB43" w:rsidR="00EC02B7" w:rsidRDefault="00207606" w:rsidP="00207606">
      <w:pPr>
        <w:pStyle w:val="B1"/>
        <w:rPr>
          <w:ins w:id="26" w:author="MTK VIII" w:date="2023-10-11T09:39:00Z"/>
        </w:rPr>
      </w:pPr>
      <w:ins w:id="27" w:author="MTK VII" w:date="2023-09-28T08:41:00Z">
        <w:r>
          <w:t>-</w:t>
        </w:r>
        <w:r>
          <w:tab/>
          <w:t>attempt to activate the unavailability period using the registration procedure for mobility and periodic registration update was rejected with 5GMM cause value #22 "congestion"</w:t>
        </w:r>
      </w:ins>
      <w:ins w:id="28" w:author="MTK VIII" w:date="2023-10-11T09:46:00Z">
        <w:r w:rsidR="00DD7240">
          <w:t>,</w:t>
        </w:r>
      </w:ins>
    </w:p>
    <w:p w14:paraId="69101B0E" w14:textId="6328A985" w:rsidR="0056055D" w:rsidRDefault="00DD7240" w:rsidP="00CF4359">
      <w:ins w:id="29" w:author="MTK VIII" w:date="2023-10-11T09:42:00Z">
        <w:r>
          <w:t xml:space="preserve">the UE </w:t>
        </w:r>
      </w:ins>
      <w:ins w:id="30" w:author="MTK X" w:date="2023-11-02T09:58:00Z">
        <w:r w:rsidR="00F463D8">
          <w:t>shall</w:t>
        </w:r>
      </w:ins>
      <w:ins w:id="31" w:author="MTK VIII" w:date="2023-10-11T09:42:00Z">
        <w:r>
          <w:t xml:space="preserve"> perform UE initiated </w:t>
        </w:r>
      </w:ins>
      <w:ins w:id="32" w:author="MTK VIII" w:date="2023-10-11T09:43:00Z">
        <w:r>
          <w:t xml:space="preserve">de-registration procedure </w:t>
        </w:r>
      </w:ins>
      <w:ins w:id="33" w:author="MTK VIII" w:date="2023-10-11T09:44:00Z">
        <w:r>
          <w:t xml:space="preserve">including the </w:t>
        </w:r>
      </w:ins>
      <w:ins w:id="34" w:author="MTK VIII" w:date="2023-10-11T09:43:00Z">
        <w:r w:rsidRPr="007F2770">
          <w:t>Unavailability period duration</w:t>
        </w:r>
        <w:r>
          <w:t xml:space="preserve"> IE in the DE</w:t>
        </w:r>
        <w:r w:rsidRPr="007F2770">
          <w:t>REGISTRATION REQUEST message</w:t>
        </w:r>
      </w:ins>
      <w:ins w:id="35" w:author="MTK VII" w:date="2023-09-28T08:41:00Z">
        <w:r w:rsidR="00207606">
          <w:t>.</w:t>
        </w:r>
      </w:ins>
      <w:bookmarkEnd w:id="1"/>
      <w:bookmarkEnd w:id="2"/>
      <w:bookmarkEnd w:id="3"/>
      <w:bookmarkEnd w:id="4"/>
      <w:bookmarkEnd w:id="5"/>
      <w:bookmarkEnd w:id="6"/>
      <w:bookmarkEnd w:id="7"/>
      <w:bookmarkEnd w:id="8"/>
    </w:p>
    <w:p w14:paraId="205D1DFC" w14:textId="41F53198" w:rsidR="002933EC" w:rsidRPr="00F5689C" w:rsidRDefault="002933EC" w:rsidP="002933EC">
      <w:pPr>
        <w:jc w:val="center"/>
        <w:rPr>
          <w:sz w:val="24"/>
          <w:szCs w:val="24"/>
        </w:rPr>
      </w:pPr>
      <w:bookmarkStart w:id="36" w:name="_Toc20232693"/>
      <w:bookmarkStart w:id="37" w:name="_Toc27746795"/>
      <w:bookmarkStart w:id="38" w:name="_Toc36212977"/>
      <w:bookmarkStart w:id="39" w:name="_Toc36657154"/>
      <w:bookmarkStart w:id="40" w:name="_Toc45286818"/>
      <w:bookmarkStart w:id="41" w:name="_Toc51948087"/>
      <w:bookmarkStart w:id="42" w:name="_Toc51949179"/>
      <w:bookmarkStart w:id="43" w:name="_Toc146295288"/>
      <w:r w:rsidRPr="00F5689C">
        <w:rPr>
          <w:sz w:val="24"/>
          <w:szCs w:val="24"/>
          <w:highlight w:val="yellow"/>
        </w:rPr>
        <w:t xml:space="preserve">*** </w:t>
      </w:r>
      <w:r>
        <w:rPr>
          <w:sz w:val="24"/>
          <w:szCs w:val="24"/>
          <w:highlight w:val="yellow"/>
        </w:rPr>
        <w:t>Next</w:t>
      </w:r>
      <w:r w:rsidRPr="00F5689C">
        <w:rPr>
          <w:sz w:val="24"/>
          <w:szCs w:val="24"/>
          <w:highlight w:val="yellow"/>
        </w:rPr>
        <w:t xml:space="preserve"> change ***</w:t>
      </w:r>
    </w:p>
    <w:p w14:paraId="709118A4" w14:textId="751DF2B9" w:rsidR="002933EC" w:rsidRPr="007F2770" w:rsidRDefault="002933EC" w:rsidP="002933EC">
      <w:pPr>
        <w:pStyle w:val="Heading5"/>
      </w:pP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36"/>
      <w:bookmarkEnd w:id="37"/>
      <w:bookmarkEnd w:id="38"/>
      <w:bookmarkEnd w:id="39"/>
      <w:bookmarkEnd w:id="40"/>
      <w:bookmarkEnd w:id="41"/>
      <w:bookmarkEnd w:id="42"/>
      <w:bookmarkEnd w:id="43"/>
    </w:p>
    <w:p w14:paraId="096B486A" w14:textId="77777777" w:rsidR="002933EC" w:rsidRPr="007F2770" w:rsidRDefault="002933EC" w:rsidP="002933EC">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73C5AF4B" w14:textId="77777777" w:rsidR="002933EC" w:rsidRPr="007F2770" w:rsidRDefault="002933EC" w:rsidP="002933EC">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01E2D792" w14:textId="77777777" w:rsidR="002933EC" w:rsidRPr="007F2770" w:rsidRDefault="002933EC" w:rsidP="002933EC">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7674B14F" w14:textId="77777777" w:rsidR="002933EC" w:rsidRPr="007F2770" w:rsidRDefault="002933EC" w:rsidP="002933EC">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75C32985" w14:textId="77777777" w:rsidR="002933EC" w:rsidRPr="007F2770" w:rsidRDefault="002933EC" w:rsidP="002933EC">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5B1CD3F8" w14:textId="77777777" w:rsidR="002933EC" w:rsidRPr="007F2770" w:rsidRDefault="002933EC" w:rsidP="002933EC">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7BFCA649" w14:textId="77777777" w:rsidR="002933EC" w:rsidRPr="007F2770" w:rsidRDefault="002933EC" w:rsidP="002933EC">
      <w:pPr>
        <w:pStyle w:val="B1"/>
      </w:pPr>
      <w:r w:rsidRPr="007F2770">
        <w:t>b)</w:t>
      </w:r>
      <w:r w:rsidRPr="007F2770">
        <w:tab/>
        <w:t>if timer T3519 is running, send a DEREGISTRATION REQUEST message with the stored SUCI.</w:t>
      </w:r>
    </w:p>
    <w:p w14:paraId="26842C84" w14:textId="77777777" w:rsidR="002933EC" w:rsidRPr="007F2770" w:rsidRDefault="002933EC" w:rsidP="002933EC">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37AC904E" w14:textId="77777777" w:rsidR="002933EC" w:rsidRPr="007F2770" w:rsidRDefault="002933EC" w:rsidP="002933EC">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7228DDB2" w14:textId="77777777" w:rsidR="002933EC" w:rsidRPr="007F2770" w:rsidRDefault="002933EC" w:rsidP="002933EC">
      <w:r w:rsidRPr="007F2770">
        <w:t>If the UE is to be switched off, the UE shall try for a period of 5 seconds to send the DEREGISTRATION REQUEST message. During this period, the UE may be switched off as soon as the DEREGISTRATION REQUEST message has been sent.</w:t>
      </w:r>
    </w:p>
    <w:p w14:paraId="24CDDBF1" w14:textId="74AE2997" w:rsidR="002933EC" w:rsidRDefault="002933EC" w:rsidP="0071253A">
      <w:pPr>
        <w:snapToGrid w:val="0"/>
        <w:rPr>
          <w:ins w:id="44" w:author="MTK VIII" w:date="2023-10-12T11:15:00Z"/>
        </w:rPr>
      </w:pPr>
      <w:r w:rsidRPr="007F2770">
        <w:t>If the network indicated support for the unavailability period in the last registration procedure</w:t>
      </w:r>
      <w:ins w:id="45" w:author="MTK VIII" w:date="2023-10-12T11:02:00Z">
        <w:r>
          <w:t>,</w:t>
        </w:r>
      </w:ins>
      <w:del w:id="46" w:author="MTK VIII" w:date="2023-10-12T11:00:00Z">
        <w:r w:rsidRPr="007F2770" w:rsidDel="002933EC">
          <w:delText>;</w:delText>
        </w:r>
      </w:del>
      <w:del w:id="47" w:author="MTK VIII" w:date="2023-10-12T11:02:00Z">
        <w:r w:rsidRPr="007F2770" w:rsidDel="002933EC">
          <w:delText xml:space="preserve"> and</w:delText>
        </w:r>
      </w:del>
      <w:r w:rsidRPr="007F2770">
        <w:t xml:space="preserve"> </w:t>
      </w:r>
      <w:r w:rsidRPr="007F2770">
        <w:rPr>
          <w:rFonts w:eastAsia="SimSun"/>
          <w:color w:val="000000"/>
          <w:lang w:eastAsia="ja-JP"/>
        </w:rPr>
        <w:t>an event is triggered in the UE that would make the UE unavailable for a certain period</w:t>
      </w:r>
      <w:del w:id="48" w:author="MTK VIII" w:date="2023-10-12T11:02:00Z">
        <w:r w:rsidRPr="007F2770" w:rsidDel="002933EC">
          <w:rPr>
            <w:rFonts w:eastAsia="SimSun"/>
            <w:color w:val="000000"/>
            <w:lang w:eastAsia="ja-JP"/>
          </w:rPr>
          <w:delText>,</w:delText>
        </w:r>
      </w:del>
      <w:r w:rsidRPr="007F2770" w:rsidDel="00E70D7F">
        <w:rPr>
          <w:rFonts w:eastAsia="SimSun"/>
          <w:color w:val="000000"/>
          <w:lang w:eastAsia="ja-JP"/>
        </w:rPr>
        <w:t xml:space="preserve"> </w:t>
      </w:r>
      <w:r w:rsidRPr="007F2770">
        <w:t>and the UE is unable to store its 5GMM and 5GSM contexts, the UE shall include the Unavailability period duration IE,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p>
    <w:p w14:paraId="04DEEDC2" w14:textId="33589C1E" w:rsidR="0071253A" w:rsidRDefault="0071253A" w:rsidP="0071253A">
      <w:pPr>
        <w:rPr>
          <w:ins w:id="49" w:author="MTK VIII" w:date="2023-10-12T11:15:00Z"/>
        </w:rPr>
      </w:pPr>
      <w:ins w:id="50" w:author="MTK VIII" w:date="2023-10-12T11:15:00Z">
        <w:r>
          <w:t xml:space="preserve">If the </w:t>
        </w:r>
      </w:ins>
      <w:ins w:id="51" w:author="MTK VIII" w:date="2023-10-31T20:57:00Z">
        <w:r w:rsidR="004F6A4C">
          <w:t xml:space="preserve">UE is activating </w:t>
        </w:r>
      </w:ins>
      <w:ins w:id="52" w:author="MTK VIII" w:date="2023-10-12T11:23:00Z">
        <w:r w:rsidR="002F7A78">
          <w:t xml:space="preserve">unavailability period for </w:t>
        </w:r>
      </w:ins>
      <w:ins w:id="53" w:author="MTK VIII" w:date="2023-10-31T20:57:00Z">
        <w:r w:rsidR="004F6A4C">
          <w:t>"</w:t>
        </w:r>
        <w:r w:rsidR="004F6A4C" w:rsidRPr="004F6A4C">
          <w:t>unavailability due to UE reasons</w:t>
        </w:r>
        <w:r w:rsidR="004F6A4C">
          <w:t>"</w:t>
        </w:r>
      </w:ins>
      <w:ins w:id="54" w:author="MTK VIII" w:date="2023-10-31T20:58:00Z">
        <w:r w:rsidR="004F6A4C">
          <w:t xml:space="preserve"> and</w:t>
        </w:r>
      </w:ins>
      <w:ins w:id="55" w:author="MTK VIII" w:date="2023-10-12T11:23:00Z">
        <w:r w:rsidR="002F7A78">
          <w:t xml:space="preserve"> the </w:t>
        </w:r>
      </w:ins>
      <w:ins w:id="56" w:author="MTK VIII" w:date="2023-10-31T21:01:00Z">
        <w:r w:rsidR="004F6A4C">
          <w:t xml:space="preserve">UE initiates the </w:t>
        </w:r>
      </w:ins>
      <w:ins w:id="57" w:author="MTK VIII" w:date="2023-10-12T11:15:00Z">
        <w:r>
          <w:t>de</w:t>
        </w:r>
      </w:ins>
      <w:ins w:id="58" w:author="MTK VIII" w:date="2023-10-12T11:16:00Z">
        <w:r>
          <w:t xml:space="preserve">-registration </w:t>
        </w:r>
      </w:ins>
      <w:ins w:id="59" w:author="MTK VIII" w:date="2023-10-12T11:23:00Z">
        <w:r w:rsidR="002F7A78">
          <w:t>procedur</w:t>
        </w:r>
      </w:ins>
      <w:ins w:id="60" w:author="MTK VIII" w:date="2023-10-31T21:01:00Z">
        <w:r w:rsidR="004F6A4C">
          <w:t>e</w:t>
        </w:r>
      </w:ins>
      <w:ins w:id="61" w:author="MTK VIII" w:date="2023-10-12T11:15:00Z">
        <w:r>
          <w:t>:</w:t>
        </w:r>
      </w:ins>
    </w:p>
    <w:p w14:paraId="7753D8E1" w14:textId="0219C80A" w:rsidR="0071253A" w:rsidRDefault="0071253A" w:rsidP="0071253A">
      <w:pPr>
        <w:pStyle w:val="B1"/>
        <w:rPr>
          <w:ins w:id="62" w:author="MTK VIII" w:date="2023-10-12T11:15:00Z"/>
        </w:rPr>
      </w:pPr>
      <w:ins w:id="63" w:author="MTK VIII" w:date="2023-10-12T11:15:00Z">
        <w:r>
          <w:t>-</w:t>
        </w:r>
        <w:r>
          <w:tab/>
          <w:t xml:space="preserve">upon request </w:t>
        </w:r>
      </w:ins>
      <w:ins w:id="64" w:author="MTK VIII" w:date="2023-11-01T10:36:00Z">
        <w:r w:rsidR="00710ECD">
          <w:t>from the</w:t>
        </w:r>
      </w:ins>
      <w:ins w:id="65" w:author="MTK VIII" w:date="2023-10-12T11:15:00Z">
        <w:r>
          <w:t xml:space="preserve"> upper layers to activate the unavailability period</w:t>
        </w:r>
      </w:ins>
      <w:ins w:id="66" w:author="MTK VIII" w:date="2023-10-31T21:01:00Z">
        <w:r w:rsidR="004F6A4C">
          <w:t xml:space="preserve"> </w:t>
        </w:r>
      </w:ins>
      <w:ins w:id="67" w:author="MTK VIII" w:date="2023-11-01T10:37:00Z">
        <w:r w:rsidR="00710ECD">
          <w:t>while</w:t>
        </w:r>
      </w:ins>
      <w:ins w:id="68" w:author="MTK VIII" w:date="2023-10-31T20:58:00Z">
        <w:r w:rsidR="004F6A4C">
          <w:t xml:space="preserve"> </w:t>
        </w:r>
      </w:ins>
      <w:ins w:id="69" w:author="MTK VIII" w:date="2023-10-12T11:15:00Z">
        <w:r>
          <w:t>the timer T3346 is running; or</w:t>
        </w:r>
      </w:ins>
    </w:p>
    <w:p w14:paraId="66B432C9" w14:textId="05582083" w:rsidR="0071253A" w:rsidRDefault="0071253A" w:rsidP="0071253A">
      <w:pPr>
        <w:pStyle w:val="B1"/>
        <w:rPr>
          <w:ins w:id="70" w:author="MTK VIII" w:date="2023-10-12T11:15:00Z"/>
        </w:rPr>
      </w:pPr>
      <w:ins w:id="71" w:author="MTK VIII" w:date="2023-10-12T11:15:00Z">
        <w:r>
          <w:t>-</w:t>
        </w:r>
        <w:r>
          <w:tab/>
        </w:r>
      </w:ins>
      <w:ins w:id="72" w:author="MTK VIII" w:date="2023-10-31T20:59:00Z">
        <w:r w:rsidR="004F6A4C">
          <w:t xml:space="preserve">due to </w:t>
        </w:r>
      </w:ins>
      <w:ins w:id="73" w:author="MTK VIII" w:date="2023-10-12T11:15:00Z">
        <w:r>
          <w:t>attempt to activate the unavailability period using the registration procedure for mobility and periodic registration update was rejected with 5GMM cause value #22 "congestion",</w:t>
        </w:r>
      </w:ins>
    </w:p>
    <w:p w14:paraId="587E6B15" w14:textId="153F85B4" w:rsidR="0071253A" w:rsidRDefault="0071253A" w:rsidP="0071253A">
      <w:pPr>
        <w:snapToGrid w:val="0"/>
      </w:pPr>
      <w:ins w:id="74" w:author="MTK VIII" w:date="2023-10-12T11:15:00Z">
        <w:r>
          <w:lastRenderedPageBreak/>
          <w:t xml:space="preserve">the UE </w:t>
        </w:r>
      </w:ins>
      <w:ins w:id="75" w:author="MTK VIII" w:date="2023-10-12T11:19:00Z">
        <w:r>
          <w:t>shall</w:t>
        </w:r>
      </w:ins>
      <w:ins w:id="76" w:author="MTK VIII" w:date="2023-10-12T11:15:00Z">
        <w:r w:rsidRPr="0071253A">
          <w:t xml:space="preserve"> </w:t>
        </w:r>
        <w:r w:rsidRPr="007F2770">
          <w:t>include the Unavailability period duration IE</w:t>
        </w:r>
      </w:ins>
      <w:ins w:id="77" w:author="MTK VIII" w:date="2023-10-31T20:59:00Z">
        <w:r w:rsidR="004F6A4C">
          <w:t xml:space="preserve"> and</w:t>
        </w:r>
      </w:ins>
      <w:ins w:id="78" w:author="MTK VIII" w:date="2023-10-12T11:15:00Z">
        <w:r w:rsidRPr="007F2770">
          <w:t xml:space="preserv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ins>
    </w:p>
    <w:p w14:paraId="087B8425" w14:textId="77777777" w:rsidR="002933EC" w:rsidRPr="007F2770" w:rsidRDefault="002933EC" w:rsidP="002933EC">
      <w:r w:rsidRPr="007F2770">
        <w:t xml:space="preserve">If the UE is sending the </w:t>
      </w:r>
      <w:r>
        <w:t>DEREGISTRATION</w:t>
      </w:r>
      <w:r w:rsidRPr="007F2770">
        <w:t xml:space="preserve"> REQUEST message from 5GMM-IDLE mode and the UE needs to send non-cleartext IEs, the UE shall send the </w:t>
      </w:r>
      <w:r>
        <w:t>DEREGISTRATION</w:t>
      </w:r>
      <w:r w:rsidRPr="007F2770">
        <w:t xml:space="preserve"> REQUEST message including the NAS message container IE as described in subclause 4.4.6.</w:t>
      </w:r>
    </w:p>
    <w:p w14:paraId="05893FE2" w14:textId="77777777" w:rsidR="002933EC" w:rsidRPr="007F2770" w:rsidRDefault="002933EC" w:rsidP="002933EC">
      <w:pPr>
        <w:pStyle w:val="TH"/>
      </w:pPr>
      <w:r w:rsidRPr="007F2770">
        <w:object w:dxaOrig="9750" w:dyaOrig="4695" w14:anchorId="49522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99.5pt" o:ole="">
            <v:imagedata r:id="rId15" o:title=""/>
          </v:shape>
          <o:OLEObject Type="Embed" ProgID="Visio.Drawing.11" ShapeID="_x0000_i1025" DrawAspect="Content" ObjectID="_1760691346" r:id="rId16"/>
        </w:object>
      </w:r>
    </w:p>
    <w:p w14:paraId="7D647CAB" w14:textId="77777777" w:rsidR="002933EC" w:rsidRPr="007F2770" w:rsidRDefault="002933EC" w:rsidP="002933EC">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767C72B4" w14:textId="6F2EEC5A" w:rsidR="002933EC" w:rsidRPr="00F5689C" w:rsidRDefault="002933EC" w:rsidP="002933EC">
      <w:pPr>
        <w:jc w:val="center"/>
        <w:rPr>
          <w:sz w:val="24"/>
          <w:szCs w:val="24"/>
        </w:rPr>
      </w:pPr>
      <w:r w:rsidRPr="00F5689C">
        <w:rPr>
          <w:sz w:val="24"/>
          <w:szCs w:val="24"/>
          <w:highlight w:val="yellow"/>
        </w:rPr>
        <w:t xml:space="preserve">*** </w:t>
      </w:r>
      <w:r>
        <w:rPr>
          <w:sz w:val="24"/>
          <w:szCs w:val="24"/>
          <w:highlight w:val="yellow"/>
        </w:rPr>
        <w:t>End of</w:t>
      </w:r>
      <w:r w:rsidRPr="00F5689C">
        <w:rPr>
          <w:sz w:val="24"/>
          <w:szCs w:val="24"/>
          <w:highlight w:val="yellow"/>
        </w:rPr>
        <w:t xml:space="preserve"> change</w:t>
      </w:r>
      <w:r>
        <w:rPr>
          <w:sz w:val="24"/>
          <w:szCs w:val="24"/>
          <w:highlight w:val="yellow"/>
        </w:rPr>
        <w:t>s</w:t>
      </w:r>
      <w:r w:rsidRPr="00F5689C">
        <w:rPr>
          <w:sz w:val="24"/>
          <w:szCs w:val="24"/>
          <w:highlight w:val="yellow"/>
        </w:rPr>
        <w:t xml:space="preserve"> ***</w:t>
      </w:r>
    </w:p>
    <w:p w14:paraId="1C0A82D9" w14:textId="77777777" w:rsidR="00CF4359" w:rsidRDefault="00CF4359" w:rsidP="00CF4359"/>
    <w:sectPr w:rsidR="00CF4359"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76DE2" w14:textId="77777777" w:rsidR="003C262E" w:rsidRDefault="003C262E">
      <w:r>
        <w:separator/>
      </w:r>
    </w:p>
    <w:p w14:paraId="11DF1F0B" w14:textId="77777777" w:rsidR="003C262E" w:rsidRDefault="003C262E"/>
  </w:endnote>
  <w:endnote w:type="continuationSeparator" w:id="0">
    <w:p w14:paraId="728C8BE9" w14:textId="77777777" w:rsidR="003C262E" w:rsidRDefault="003C262E">
      <w:r>
        <w:continuationSeparator/>
      </w:r>
    </w:p>
    <w:p w14:paraId="14E07145" w14:textId="77777777" w:rsidR="003C262E" w:rsidRDefault="003C2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F9FA1" w14:textId="77777777" w:rsidR="003C262E" w:rsidRDefault="003C262E">
      <w:r>
        <w:separator/>
      </w:r>
    </w:p>
    <w:p w14:paraId="044BD30F" w14:textId="77777777" w:rsidR="003C262E" w:rsidRDefault="003C262E"/>
  </w:footnote>
  <w:footnote w:type="continuationSeparator" w:id="0">
    <w:p w14:paraId="71860BFD" w14:textId="77777777" w:rsidR="003C262E" w:rsidRDefault="003C262E">
      <w:r>
        <w:continuationSeparator/>
      </w:r>
    </w:p>
    <w:p w14:paraId="3E86D2EF" w14:textId="77777777" w:rsidR="003C262E" w:rsidRDefault="003C26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06330657">
    <w:abstractNumId w:val="3"/>
  </w:num>
  <w:num w:numId="2" w16cid:durableId="1172910057">
    <w:abstractNumId w:val="2"/>
  </w:num>
  <w:num w:numId="3" w16cid:durableId="854533999">
    <w:abstractNumId w:val="1"/>
  </w:num>
  <w:num w:numId="4" w16cid:durableId="1264071484">
    <w:abstractNumId w:val="0"/>
  </w:num>
  <w:num w:numId="5" w16cid:durableId="700280974">
    <w:abstractNumId w:val="9"/>
  </w:num>
  <w:num w:numId="6" w16cid:durableId="133256841">
    <w:abstractNumId w:val="8"/>
  </w:num>
  <w:num w:numId="7" w16cid:durableId="298189655">
    <w:abstractNumId w:val="7"/>
  </w:num>
  <w:num w:numId="8" w16cid:durableId="2072540121">
    <w:abstractNumId w:val="4"/>
  </w:num>
  <w:num w:numId="9" w16cid:durableId="1905527804">
    <w:abstractNumId w:val="6"/>
  </w:num>
  <w:num w:numId="10" w16cid:durableId="1677074525">
    <w:abstractNumId w:val="10"/>
  </w:num>
  <w:num w:numId="11" w16cid:durableId="368460846">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
    <w15:presenceInfo w15:providerId="None" w15:userId="MTK VII"/>
  </w15:person>
  <w15:person w15:author="MTK VIII">
    <w15:presenceInfo w15:providerId="None" w15:userId="MTK VIII"/>
  </w15:person>
  <w15:person w15:author="MTK X">
    <w15:presenceInfo w15:providerId="None" w15:userId="MTK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167"/>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611"/>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35C"/>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850"/>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61F"/>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6"/>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5FF"/>
    <w:rsid w:val="00260D19"/>
    <w:rsid w:val="00261084"/>
    <w:rsid w:val="0026165C"/>
    <w:rsid w:val="002624B1"/>
    <w:rsid w:val="00262551"/>
    <w:rsid w:val="00262C7D"/>
    <w:rsid w:val="00263438"/>
    <w:rsid w:val="0026398E"/>
    <w:rsid w:val="002648A1"/>
    <w:rsid w:val="002662AF"/>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3EC"/>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8B3"/>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A78"/>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C89"/>
    <w:rsid w:val="00313EBC"/>
    <w:rsid w:val="0031489F"/>
    <w:rsid w:val="00314C48"/>
    <w:rsid w:val="0031515B"/>
    <w:rsid w:val="00315789"/>
    <w:rsid w:val="00315892"/>
    <w:rsid w:val="0031593C"/>
    <w:rsid w:val="0031600D"/>
    <w:rsid w:val="00316125"/>
    <w:rsid w:val="0031627A"/>
    <w:rsid w:val="003165C5"/>
    <w:rsid w:val="00316ABB"/>
    <w:rsid w:val="00316B8C"/>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470"/>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62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E67"/>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6E5C"/>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A4C"/>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55D"/>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00B"/>
    <w:rsid w:val="005819A3"/>
    <w:rsid w:val="00581C0B"/>
    <w:rsid w:val="00581F1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1FB"/>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619"/>
    <w:rsid w:val="005F1E01"/>
    <w:rsid w:val="005F1ECF"/>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756"/>
    <w:rsid w:val="00604768"/>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2C0A"/>
    <w:rsid w:val="00703AE5"/>
    <w:rsid w:val="00703D7C"/>
    <w:rsid w:val="00705CDF"/>
    <w:rsid w:val="0070605C"/>
    <w:rsid w:val="007063F2"/>
    <w:rsid w:val="007067B0"/>
    <w:rsid w:val="007069DC"/>
    <w:rsid w:val="00706A8A"/>
    <w:rsid w:val="00706F58"/>
    <w:rsid w:val="00707576"/>
    <w:rsid w:val="007076A1"/>
    <w:rsid w:val="00707F94"/>
    <w:rsid w:val="00710666"/>
    <w:rsid w:val="00710CA7"/>
    <w:rsid w:val="00710ECD"/>
    <w:rsid w:val="00712071"/>
    <w:rsid w:val="0071209D"/>
    <w:rsid w:val="0071219C"/>
    <w:rsid w:val="0071253A"/>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328C"/>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0183"/>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3CB"/>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604"/>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0CB6"/>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2E45"/>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17C"/>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6416"/>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187"/>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3E2"/>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3D"/>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20B5"/>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918"/>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0C45"/>
    <w:rsid w:val="00C214BF"/>
    <w:rsid w:val="00C216F8"/>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58A8"/>
    <w:rsid w:val="00C46581"/>
    <w:rsid w:val="00C475C9"/>
    <w:rsid w:val="00C5014E"/>
    <w:rsid w:val="00C509A2"/>
    <w:rsid w:val="00C50C39"/>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4F98"/>
    <w:rsid w:val="00C756D6"/>
    <w:rsid w:val="00C75D13"/>
    <w:rsid w:val="00C75DBC"/>
    <w:rsid w:val="00C76A17"/>
    <w:rsid w:val="00C76D80"/>
    <w:rsid w:val="00C77673"/>
    <w:rsid w:val="00C7783E"/>
    <w:rsid w:val="00C77985"/>
    <w:rsid w:val="00C800FB"/>
    <w:rsid w:val="00C804FB"/>
    <w:rsid w:val="00C80641"/>
    <w:rsid w:val="00C80BB7"/>
    <w:rsid w:val="00C81303"/>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4D3"/>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348D"/>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4359"/>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34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4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7E9"/>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F0C"/>
    <w:rsid w:val="00E550CA"/>
    <w:rsid w:val="00E55484"/>
    <w:rsid w:val="00E55C5E"/>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2B7"/>
    <w:rsid w:val="00EC084B"/>
    <w:rsid w:val="00EC0C0B"/>
    <w:rsid w:val="00EC1BD7"/>
    <w:rsid w:val="00EC1D37"/>
    <w:rsid w:val="00EC2A4C"/>
    <w:rsid w:val="00EC30C8"/>
    <w:rsid w:val="00EC35E7"/>
    <w:rsid w:val="00EC427D"/>
    <w:rsid w:val="00EC450E"/>
    <w:rsid w:val="00EC4A25"/>
    <w:rsid w:val="00EC4A75"/>
    <w:rsid w:val="00EC4B75"/>
    <w:rsid w:val="00EC4C02"/>
    <w:rsid w:val="00EC5486"/>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7E3"/>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E68"/>
    <w:rsid w:val="00F45F69"/>
    <w:rsid w:val="00F463D8"/>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C56"/>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1DDD"/>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267"/>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4D0"/>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25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459032">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021242">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804247">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1282</Words>
  <Characters>10387</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11646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X</cp:lastModifiedBy>
  <cp:revision>2</cp:revision>
  <dcterms:created xsi:type="dcterms:W3CDTF">2023-11-05T10:05:00Z</dcterms:created>
  <dcterms:modified xsi:type="dcterms:W3CDTF">2023-11-05T10:05:00Z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2023-05-08T18:44:26Z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217aad08-b7fb-4019-9f7e-dd70430f467b</vt:lpwstr>
  </property>
  <property fmtid="{D5CDD505-2E9C-101B-9397-08002B2CF9AE}" pid="175" name="MSIP_Label_83bcef13-7cac-433f-ba1d-47a323951816_ContentBits">
    <vt:lpwstr>0</vt:lpwstr>
  </property>
</Properties>
</file>